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343BE" w14:textId="77777777" w:rsidR="00401C00" w:rsidRPr="00974C55" w:rsidRDefault="00401C00" w:rsidP="00401C00">
      <w:pPr>
        <w:spacing w:line="360" w:lineRule="auto"/>
        <w:rPr>
          <w:rFonts w:ascii="Arial Narrow" w:hAnsi="Arial Narrow"/>
          <w:sz w:val="24"/>
          <w:szCs w:val="24"/>
        </w:rPr>
      </w:pPr>
    </w:p>
    <w:p w14:paraId="16DAC91C" w14:textId="77777777" w:rsidR="00F976B7" w:rsidRPr="00974C55" w:rsidRDefault="00F976B7" w:rsidP="00401C00">
      <w:pPr>
        <w:pStyle w:val="Subtitle"/>
        <w:rPr>
          <w:rFonts w:ascii="Arial Narrow" w:hAnsi="Arial Narrow" w:cstheme="minorHAnsi"/>
          <w:b/>
          <w:sz w:val="22"/>
          <w:szCs w:val="22"/>
        </w:rPr>
      </w:pPr>
    </w:p>
    <w:p w14:paraId="2CA7380D" w14:textId="77777777" w:rsidR="00326442" w:rsidRPr="009F67AC" w:rsidRDefault="00326442" w:rsidP="00326442">
      <w:pPr>
        <w:rPr>
          <w:rFonts w:ascii="Arial Narrow" w:hAnsi="Arial Narrow"/>
          <w:iCs/>
        </w:rPr>
      </w:pPr>
    </w:p>
    <w:tbl>
      <w:tblPr>
        <w:tblW w:w="9975" w:type="dxa"/>
        <w:tblInd w:w="-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Look w:val="0020" w:firstRow="1" w:lastRow="0" w:firstColumn="0" w:lastColumn="0" w:noHBand="0" w:noVBand="0"/>
      </w:tblPr>
      <w:tblGrid>
        <w:gridCol w:w="5276"/>
        <w:gridCol w:w="31"/>
        <w:gridCol w:w="819"/>
        <w:gridCol w:w="31"/>
        <w:gridCol w:w="425"/>
        <w:gridCol w:w="678"/>
        <w:gridCol w:w="2715"/>
      </w:tblGrid>
      <w:tr w:rsidR="004E5098" w:rsidRPr="00974C55" w14:paraId="37F8D954" w14:textId="77777777" w:rsidTr="00177215">
        <w:trPr>
          <w:gridAfter w:val="4"/>
          <w:wAfter w:w="3849" w:type="dxa"/>
          <w:cantSplit/>
        </w:trPr>
        <w:tc>
          <w:tcPr>
            <w:tcW w:w="5276" w:type="dxa"/>
            <w:shd w:val="clear" w:color="auto" w:fill="D9D9D9" w:themeFill="background1" w:themeFillShade="D9"/>
            <w:vAlign w:val="center"/>
          </w:tcPr>
          <w:p w14:paraId="60D80304" w14:textId="77777777" w:rsidR="004E5098" w:rsidRPr="00AF6DE0" w:rsidRDefault="004E5098" w:rsidP="00F22946">
            <w:pPr>
              <w:spacing w:before="60" w:after="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AF6DE0">
              <w:rPr>
                <w:rFonts w:ascii="Arial Narrow" w:hAnsi="Arial Narrow" w:cs="Arial"/>
                <w:b/>
                <w:bCs/>
                <w:sz w:val="22"/>
                <w:szCs w:val="22"/>
              </w:rPr>
              <w:t>1. Hand Tools /Workshop Tools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</w:tcPr>
          <w:p w14:paraId="59F894EE" w14:textId="77777777" w:rsidR="004E5098" w:rsidRPr="00AF6DE0" w:rsidRDefault="004E5098" w:rsidP="0064585D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AF6DE0">
              <w:rPr>
                <w:rFonts w:ascii="Arial Narrow" w:hAnsi="Arial Narrow" w:cs="Arial"/>
                <w:b/>
                <w:bCs/>
                <w:sz w:val="22"/>
                <w:szCs w:val="22"/>
              </w:rPr>
              <w:t>Ratio</w:t>
            </w:r>
          </w:p>
        </w:tc>
      </w:tr>
      <w:tr w:rsidR="004E5098" w:rsidRPr="00974C55" w14:paraId="26DC9379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60B62D27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Smoothing plane </w:t>
            </w:r>
          </w:p>
        </w:tc>
        <w:tc>
          <w:tcPr>
            <w:tcW w:w="850" w:type="dxa"/>
            <w:gridSpan w:val="2"/>
          </w:tcPr>
          <w:p w14:paraId="47EF0F81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1:4</w:t>
            </w:r>
          </w:p>
        </w:tc>
      </w:tr>
      <w:tr w:rsidR="004E5098" w:rsidRPr="00AF6DE0" w14:paraId="34C0D3EF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77124C51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Jack plane</w:t>
            </w:r>
          </w:p>
        </w:tc>
        <w:tc>
          <w:tcPr>
            <w:tcW w:w="850" w:type="dxa"/>
            <w:gridSpan w:val="2"/>
          </w:tcPr>
          <w:p w14:paraId="1406A495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1:4</w:t>
            </w:r>
          </w:p>
        </w:tc>
      </w:tr>
      <w:tr w:rsidR="004E5098" w:rsidRPr="00AF6DE0" w14:paraId="127D33BC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648F3FD4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Trying plane</w:t>
            </w:r>
          </w:p>
        </w:tc>
        <w:tc>
          <w:tcPr>
            <w:tcW w:w="850" w:type="dxa"/>
            <w:gridSpan w:val="2"/>
          </w:tcPr>
          <w:p w14:paraId="66909735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AF6DE0" w14:paraId="5F75256F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68365CF4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Tennon saw</w:t>
            </w:r>
          </w:p>
        </w:tc>
        <w:tc>
          <w:tcPr>
            <w:tcW w:w="850" w:type="dxa"/>
            <w:gridSpan w:val="2"/>
          </w:tcPr>
          <w:p w14:paraId="0898FC8C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AF6DE0" w14:paraId="51E65054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2C2A073D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Panel saw</w:t>
            </w:r>
          </w:p>
        </w:tc>
        <w:tc>
          <w:tcPr>
            <w:tcW w:w="850" w:type="dxa"/>
            <w:gridSpan w:val="2"/>
          </w:tcPr>
          <w:p w14:paraId="636488EC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AF6DE0" w14:paraId="3FB722D5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0BA4871A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Crosscut saw</w:t>
            </w:r>
          </w:p>
        </w:tc>
        <w:tc>
          <w:tcPr>
            <w:tcW w:w="850" w:type="dxa"/>
            <w:gridSpan w:val="2"/>
          </w:tcPr>
          <w:p w14:paraId="41DFA917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AF6DE0" w14:paraId="42ED880F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6FC00F08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Coping saw</w:t>
            </w:r>
          </w:p>
        </w:tc>
        <w:tc>
          <w:tcPr>
            <w:tcW w:w="850" w:type="dxa"/>
            <w:gridSpan w:val="2"/>
          </w:tcPr>
          <w:p w14:paraId="360D94F3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AF6DE0" w14:paraId="109A61EB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2D89735A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Rip saw</w:t>
            </w:r>
          </w:p>
        </w:tc>
        <w:tc>
          <w:tcPr>
            <w:tcW w:w="850" w:type="dxa"/>
            <w:gridSpan w:val="2"/>
          </w:tcPr>
          <w:p w14:paraId="0D1B1D9D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AF6DE0" w14:paraId="079D35EE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0DAB2BBF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Belly brace / Carpenters ratchet brace</w:t>
            </w:r>
          </w:p>
        </w:tc>
        <w:tc>
          <w:tcPr>
            <w:tcW w:w="850" w:type="dxa"/>
            <w:gridSpan w:val="2"/>
          </w:tcPr>
          <w:p w14:paraId="7AB9FAC7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AF6DE0" w14:paraId="600D87B2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352AA023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Counter sink bit</w:t>
            </w:r>
          </w:p>
        </w:tc>
        <w:tc>
          <w:tcPr>
            <w:tcW w:w="850" w:type="dxa"/>
            <w:gridSpan w:val="2"/>
          </w:tcPr>
          <w:p w14:paraId="3F4E2CCA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AF6DE0" w14:paraId="5DAAAD8C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021B9029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Auger bit (Set)</w:t>
            </w:r>
          </w:p>
        </w:tc>
        <w:tc>
          <w:tcPr>
            <w:tcW w:w="850" w:type="dxa"/>
            <w:gridSpan w:val="2"/>
          </w:tcPr>
          <w:p w14:paraId="767615DC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AF6DE0" w14:paraId="64FD0A6B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77D0B94F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Bradawl</w:t>
            </w:r>
          </w:p>
        </w:tc>
        <w:tc>
          <w:tcPr>
            <w:tcW w:w="850" w:type="dxa"/>
            <w:gridSpan w:val="2"/>
          </w:tcPr>
          <w:p w14:paraId="1D6209A8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AF6DE0" w14:paraId="3925CFE0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5A859E09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Chisel set (6 mm – 25 mm)</w:t>
            </w:r>
          </w:p>
        </w:tc>
        <w:tc>
          <w:tcPr>
            <w:tcW w:w="850" w:type="dxa"/>
            <w:gridSpan w:val="2"/>
          </w:tcPr>
          <w:p w14:paraId="530CA013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AF6DE0" w14:paraId="02999762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7AA49239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>
              <w:rPr>
                <w:rFonts w:ascii="Calibri" w:hAnsi="Calibri" w:cs="Arial"/>
                <w:sz w:val="22"/>
                <w:szCs w:val="22"/>
              </w:rPr>
              <w:t>Mitre</w:t>
            </w:r>
            <w:proofErr w:type="spellEnd"/>
            <w:r>
              <w:rPr>
                <w:rFonts w:ascii="Calibri" w:hAnsi="Calibri" w:cs="Arial"/>
                <w:sz w:val="22"/>
                <w:szCs w:val="22"/>
              </w:rPr>
              <w:t xml:space="preserve"> square</w:t>
            </w:r>
          </w:p>
        </w:tc>
        <w:tc>
          <w:tcPr>
            <w:tcW w:w="850" w:type="dxa"/>
            <w:gridSpan w:val="2"/>
          </w:tcPr>
          <w:p w14:paraId="168AA15A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AF6DE0" w14:paraId="68F537D5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59513203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Rafter square</w:t>
            </w:r>
          </w:p>
        </w:tc>
        <w:tc>
          <w:tcPr>
            <w:tcW w:w="850" w:type="dxa"/>
            <w:gridSpan w:val="2"/>
          </w:tcPr>
          <w:p w14:paraId="1AF88BC4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AF6DE0" w14:paraId="1718DA1D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226BC59D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Centre punch</w:t>
            </w:r>
          </w:p>
        </w:tc>
        <w:tc>
          <w:tcPr>
            <w:tcW w:w="850" w:type="dxa"/>
            <w:gridSpan w:val="2"/>
          </w:tcPr>
          <w:p w14:paraId="1B88ECB5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AF6DE0" w14:paraId="518F225D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2F7458D6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Nail punch</w:t>
            </w:r>
          </w:p>
        </w:tc>
        <w:tc>
          <w:tcPr>
            <w:tcW w:w="850" w:type="dxa"/>
            <w:gridSpan w:val="2"/>
          </w:tcPr>
          <w:p w14:paraId="1D80DC77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974C55" w14:paraId="2B93F499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7B261DC7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Claw hammer</w:t>
            </w:r>
          </w:p>
        </w:tc>
        <w:tc>
          <w:tcPr>
            <w:tcW w:w="850" w:type="dxa"/>
            <w:gridSpan w:val="2"/>
          </w:tcPr>
          <w:p w14:paraId="00514CE3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974C55" w14:paraId="43E843F7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  <w:trHeight w:val="312"/>
        </w:trPr>
        <w:tc>
          <w:tcPr>
            <w:tcW w:w="5276" w:type="dxa"/>
          </w:tcPr>
          <w:p w14:paraId="661B61D4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Panel hammer</w:t>
            </w:r>
          </w:p>
        </w:tc>
        <w:tc>
          <w:tcPr>
            <w:tcW w:w="850" w:type="dxa"/>
            <w:gridSpan w:val="2"/>
          </w:tcPr>
          <w:p w14:paraId="4384F076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974C55" w14:paraId="5E02F559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40843206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Mallet wood or rubber</w:t>
            </w:r>
          </w:p>
        </w:tc>
        <w:tc>
          <w:tcPr>
            <w:tcW w:w="850" w:type="dxa"/>
            <w:gridSpan w:val="2"/>
          </w:tcPr>
          <w:p w14:paraId="2A7FDB1C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974C55" w14:paraId="434AD5AA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328B4541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Sliding bevel</w:t>
            </w:r>
          </w:p>
        </w:tc>
        <w:tc>
          <w:tcPr>
            <w:tcW w:w="850" w:type="dxa"/>
            <w:gridSpan w:val="2"/>
          </w:tcPr>
          <w:p w14:paraId="23EC9400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974C55" w14:paraId="5FB893BD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28F3BEF0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Combination Square</w:t>
            </w:r>
          </w:p>
        </w:tc>
        <w:tc>
          <w:tcPr>
            <w:tcW w:w="850" w:type="dxa"/>
            <w:gridSpan w:val="2"/>
          </w:tcPr>
          <w:p w14:paraId="29F0D169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974C55" w14:paraId="5DA40E52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47089080" w14:textId="77777777" w:rsidR="004E5098" w:rsidRDefault="004E5098" w:rsidP="00306551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>
              <w:rPr>
                <w:rFonts w:ascii="Calibri" w:hAnsi="Calibri" w:cs="Arial"/>
                <w:sz w:val="22"/>
                <w:szCs w:val="22"/>
              </w:rPr>
              <w:t>Mitre</w:t>
            </w:r>
            <w:proofErr w:type="spellEnd"/>
            <w:r>
              <w:rPr>
                <w:rFonts w:ascii="Calibri" w:hAnsi="Calibri" w:cs="Arial"/>
                <w:sz w:val="22"/>
                <w:szCs w:val="22"/>
              </w:rPr>
              <w:t xml:space="preserve"> Box</w:t>
            </w:r>
          </w:p>
        </w:tc>
        <w:tc>
          <w:tcPr>
            <w:tcW w:w="850" w:type="dxa"/>
            <w:gridSpan w:val="2"/>
          </w:tcPr>
          <w:p w14:paraId="2E9C6C59" w14:textId="77777777" w:rsidR="004E5098" w:rsidRDefault="004E5098" w:rsidP="0030655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974C55" w14:paraId="68350084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79C6496F" w14:textId="77777777" w:rsidR="004E5098" w:rsidRDefault="004E5098" w:rsidP="00C46C66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Marking gauge</w:t>
            </w:r>
          </w:p>
        </w:tc>
        <w:tc>
          <w:tcPr>
            <w:tcW w:w="850" w:type="dxa"/>
            <w:gridSpan w:val="2"/>
          </w:tcPr>
          <w:p w14:paraId="46FC2BDF" w14:textId="77777777" w:rsidR="004E5098" w:rsidRDefault="004E5098" w:rsidP="00C46C66">
            <w:pPr>
              <w:spacing w:before="60" w:after="6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1:1</w:t>
            </w:r>
          </w:p>
        </w:tc>
      </w:tr>
      <w:tr w:rsidR="004E5098" w:rsidRPr="00974C55" w14:paraId="523A9D0A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5461B0ED" w14:textId="77777777" w:rsidR="004E5098" w:rsidRDefault="004E5098" w:rsidP="00C46C66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Mortise gauge</w:t>
            </w:r>
          </w:p>
        </w:tc>
        <w:tc>
          <w:tcPr>
            <w:tcW w:w="850" w:type="dxa"/>
            <w:gridSpan w:val="2"/>
          </w:tcPr>
          <w:p w14:paraId="42CD604B" w14:textId="77777777" w:rsidR="004E5098" w:rsidRDefault="004E5098" w:rsidP="00C46C66">
            <w:pPr>
              <w:spacing w:before="60" w:after="6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1:1</w:t>
            </w:r>
          </w:p>
        </w:tc>
      </w:tr>
      <w:tr w:rsidR="004E5098" w:rsidRPr="00974C55" w14:paraId="7E7740C6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2DA76446" w14:textId="77777777" w:rsidR="004E5098" w:rsidRDefault="004E5098" w:rsidP="00C46C66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Linseed Oil</w:t>
            </w:r>
          </w:p>
        </w:tc>
        <w:tc>
          <w:tcPr>
            <w:tcW w:w="850" w:type="dxa"/>
            <w:gridSpan w:val="2"/>
          </w:tcPr>
          <w:p w14:paraId="09BE8A87" w14:textId="77777777" w:rsidR="004E5098" w:rsidRDefault="004E5098" w:rsidP="00C46C66">
            <w:pPr>
              <w:spacing w:before="60" w:after="6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1:12</w:t>
            </w:r>
          </w:p>
        </w:tc>
      </w:tr>
      <w:tr w:rsidR="004E5098" w:rsidRPr="00974C55" w14:paraId="785BF0D2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3FFCF9C5" w14:textId="77777777" w:rsidR="004E5098" w:rsidRDefault="004E5098" w:rsidP="00C46C66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Oil stone</w:t>
            </w:r>
          </w:p>
        </w:tc>
        <w:tc>
          <w:tcPr>
            <w:tcW w:w="850" w:type="dxa"/>
            <w:gridSpan w:val="2"/>
          </w:tcPr>
          <w:p w14:paraId="6706CE8F" w14:textId="77777777" w:rsidR="004E5098" w:rsidRDefault="004E5098" w:rsidP="00C46C66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974C55" w14:paraId="24E8CB84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7A329695" w14:textId="77777777" w:rsidR="004E5098" w:rsidRDefault="004E5098" w:rsidP="00C46C66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Hack saw</w:t>
            </w:r>
          </w:p>
        </w:tc>
        <w:tc>
          <w:tcPr>
            <w:tcW w:w="850" w:type="dxa"/>
            <w:gridSpan w:val="2"/>
          </w:tcPr>
          <w:p w14:paraId="01C7BA5C" w14:textId="77777777" w:rsidR="004E5098" w:rsidRDefault="004E5098" w:rsidP="00C46C66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974C55" w14:paraId="7A8146C7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11D456F1" w14:textId="77777777" w:rsidR="004E5098" w:rsidRDefault="004E5098" w:rsidP="00C46C66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Chalk line</w:t>
            </w:r>
          </w:p>
        </w:tc>
        <w:tc>
          <w:tcPr>
            <w:tcW w:w="850" w:type="dxa"/>
            <w:gridSpan w:val="2"/>
          </w:tcPr>
          <w:p w14:paraId="1A181E6D" w14:textId="77777777" w:rsidR="004E5098" w:rsidRDefault="004E5098" w:rsidP="00C46C66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974C55" w14:paraId="092F6C8D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4C8527B2" w14:textId="77777777" w:rsidR="004E5098" w:rsidRDefault="004E5098" w:rsidP="00C46C66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Trimming knife</w:t>
            </w:r>
          </w:p>
        </w:tc>
        <w:tc>
          <w:tcPr>
            <w:tcW w:w="850" w:type="dxa"/>
            <w:gridSpan w:val="2"/>
          </w:tcPr>
          <w:p w14:paraId="2B50A49E" w14:textId="77777777" w:rsidR="004E5098" w:rsidRDefault="004E5098" w:rsidP="00C46C66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974C55" w14:paraId="019E0EE6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7B641185" w14:textId="77777777" w:rsidR="004E5098" w:rsidRDefault="004E5098" w:rsidP="00C46C66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Spirit level 600mm</w:t>
            </w:r>
          </w:p>
        </w:tc>
        <w:tc>
          <w:tcPr>
            <w:tcW w:w="850" w:type="dxa"/>
            <w:gridSpan w:val="2"/>
          </w:tcPr>
          <w:p w14:paraId="49011347" w14:textId="77777777" w:rsidR="004E5098" w:rsidRDefault="004E5098" w:rsidP="00C46C66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974C55" w14:paraId="025FAD43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27AE32CC" w14:textId="77777777" w:rsidR="004E5098" w:rsidRDefault="004E5098" w:rsidP="00C46C6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Building line</w:t>
            </w:r>
          </w:p>
        </w:tc>
        <w:tc>
          <w:tcPr>
            <w:tcW w:w="850" w:type="dxa"/>
            <w:gridSpan w:val="2"/>
          </w:tcPr>
          <w:p w14:paraId="60DF7A26" w14:textId="77777777" w:rsidR="004E5098" w:rsidRDefault="004E5098" w:rsidP="00C46C66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974C55" w14:paraId="0289335B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2B868FEC" w14:textId="77777777" w:rsidR="004E5098" w:rsidRDefault="004E5098" w:rsidP="00C46C6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Star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Screw driver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(80mm &amp; 300mm)</w:t>
            </w:r>
          </w:p>
        </w:tc>
        <w:tc>
          <w:tcPr>
            <w:tcW w:w="850" w:type="dxa"/>
            <w:gridSpan w:val="2"/>
          </w:tcPr>
          <w:p w14:paraId="644C2D7F" w14:textId="77777777" w:rsidR="004E5098" w:rsidRDefault="004E5098" w:rsidP="00C46C66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974C55" w14:paraId="167F3D92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6483CABA" w14:textId="77777777" w:rsidR="004E5098" w:rsidRDefault="004E5098" w:rsidP="00C46C66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Flat </w:t>
            </w:r>
            <w:proofErr w:type="gramStart"/>
            <w:r>
              <w:rPr>
                <w:rFonts w:ascii="Calibri" w:hAnsi="Calibri" w:cs="Arial"/>
                <w:sz w:val="22"/>
                <w:szCs w:val="22"/>
              </w:rPr>
              <w:t>screw driver</w:t>
            </w:r>
            <w:proofErr w:type="gramEnd"/>
            <w:r>
              <w:rPr>
                <w:rFonts w:ascii="Calibri" w:hAnsi="Calibri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(80mm &amp; 300mm)</w:t>
            </w:r>
          </w:p>
        </w:tc>
        <w:tc>
          <w:tcPr>
            <w:tcW w:w="850" w:type="dxa"/>
            <w:gridSpan w:val="2"/>
          </w:tcPr>
          <w:p w14:paraId="2F0522E8" w14:textId="77777777" w:rsidR="004E5098" w:rsidRDefault="004E5098" w:rsidP="00C46C66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</w:t>
            </w:r>
          </w:p>
        </w:tc>
      </w:tr>
      <w:tr w:rsidR="004E5098" w:rsidRPr="00974C55" w14:paraId="24BD2E78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2A69DA24" w14:textId="77777777" w:rsidR="004E5098" w:rsidRDefault="004E5098" w:rsidP="00C46C66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Sash clamps </w:t>
            </w:r>
          </w:p>
        </w:tc>
        <w:tc>
          <w:tcPr>
            <w:tcW w:w="850" w:type="dxa"/>
            <w:gridSpan w:val="2"/>
          </w:tcPr>
          <w:p w14:paraId="39E25139" w14:textId="77777777" w:rsidR="004E5098" w:rsidRDefault="004E5098" w:rsidP="00C46C66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1:12</w:t>
            </w:r>
          </w:p>
        </w:tc>
      </w:tr>
      <w:tr w:rsidR="004E5098" w:rsidRPr="00974C55" w14:paraId="4144E0E8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08AC8525" w14:textId="77777777" w:rsidR="004E5098" w:rsidRDefault="004E5098" w:rsidP="00C46C66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G- Clamps</w:t>
            </w:r>
          </w:p>
        </w:tc>
        <w:tc>
          <w:tcPr>
            <w:tcW w:w="850" w:type="dxa"/>
            <w:gridSpan w:val="2"/>
          </w:tcPr>
          <w:p w14:paraId="5D7C94DC" w14:textId="77777777" w:rsidR="004E5098" w:rsidRDefault="004E5098" w:rsidP="00C46C6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1:12</w:t>
            </w:r>
          </w:p>
        </w:tc>
      </w:tr>
      <w:tr w:rsidR="004E5098" w:rsidRPr="00974C55" w14:paraId="45819889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0A750578" w14:textId="77777777" w:rsidR="004E5098" w:rsidRDefault="004E5098" w:rsidP="00C46C66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Ferrol Jack</w:t>
            </w:r>
          </w:p>
        </w:tc>
        <w:tc>
          <w:tcPr>
            <w:tcW w:w="850" w:type="dxa"/>
            <w:gridSpan w:val="2"/>
          </w:tcPr>
          <w:p w14:paraId="465F7042" w14:textId="77777777" w:rsidR="004E5098" w:rsidRDefault="004E5098" w:rsidP="00C46C6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1:12</w:t>
            </w:r>
          </w:p>
        </w:tc>
      </w:tr>
      <w:tr w:rsidR="00EF6760" w:rsidRPr="00974C55" w14:paraId="7432315D" w14:textId="77777777" w:rsidTr="00953FB5">
        <w:tblPrEx>
          <w:tblLook w:val="0000" w:firstRow="0" w:lastRow="0" w:firstColumn="0" w:lastColumn="0" w:noHBand="0" w:noVBand="0"/>
        </w:tblPrEx>
        <w:trPr>
          <w:gridAfter w:val="4"/>
          <w:wAfter w:w="3849" w:type="dxa"/>
          <w:cantSplit/>
        </w:trPr>
        <w:tc>
          <w:tcPr>
            <w:tcW w:w="5276" w:type="dxa"/>
          </w:tcPr>
          <w:p w14:paraId="2296F70A" w14:textId="77777777" w:rsidR="00EF6760" w:rsidRDefault="00EF6760" w:rsidP="00C46C66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14900590" w14:textId="77777777" w:rsidR="00EF6760" w:rsidRDefault="00EF6760" w:rsidP="00C46C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B0B5E" w:rsidRPr="00974C55" w14:paraId="773B34CB" w14:textId="77777777" w:rsidTr="00177215">
        <w:tblPrEx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5307" w:type="dxa"/>
            <w:gridSpan w:val="2"/>
            <w:shd w:val="clear" w:color="auto" w:fill="D9D9D9" w:themeFill="background1" w:themeFillShade="D9"/>
            <w:vAlign w:val="center"/>
          </w:tcPr>
          <w:p w14:paraId="1F098348" w14:textId="77777777" w:rsidR="00BB0B5E" w:rsidRPr="00974C55" w:rsidRDefault="00465C1D" w:rsidP="00F22946">
            <w:pPr>
              <w:spacing w:before="60" w:after="60"/>
              <w:rPr>
                <w:rFonts w:ascii="Arial Narrow" w:hAnsi="Arial Narrow" w:cs="Arial"/>
                <w:b/>
                <w:bCs/>
                <w:sz w:val="24"/>
              </w:rPr>
            </w:pPr>
            <w:r w:rsidRPr="00974C55">
              <w:rPr>
                <w:rFonts w:ascii="Arial Narrow" w:hAnsi="Arial Narrow"/>
              </w:rPr>
              <w:br w:type="page"/>
            </w:r>
            <w:r w:rsidR="00225632" w:rsidRPr="00974C55">
              <w:rPr>
                <w:rFonts w:ascii="Arial Narrow" w:hAnsi="Arial Narrow" w:cs="Arial"/>
                <w:b/>
                <w:bCs/>
                <w:sz w:val="24"/>
              </w:rPr>
              <w:t xml:space="preserve">3. </w:t>
            </w:r>
            <w:r w:rsidR="00BB0B5E" w:rsidRPr="00974C55">
              <w:rPr>
                <w:rFonts w:ascii="Arial Narrow" w:hAnsi="Arial Narrow" w:cs="Arial"/>
                <w:b/>
                <w:bCs/>
                <w:sz w:val="24"/>
              </w:rPr>
              <w:t>Measuring Equipment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14:paraId="4AFE1B4D" w14:textId="77777777" w:rsidR="00BB0B5E" w:rsidRPr="00974C55" w:rsidRDefault="00BB0B5E" w:rsidP="00092464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  <w:sz w:val="24"/>
              </w:rPr>
            </w:pPr>
            <w:r w:rsidRPr="00974C55">
              <w:rPr>
                <w:rFonts w:ascii="Arial Narrow" w:hAnsi="Arial Narrow" w:cs="Arial"/>
                <w:b/>
                <w:bCs/>
                <w:sz w:val="24"/>
              </w:rPr>
              <w:t>Ratio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16A3104" w14:textId="77777777" w:rsidR="00BB0B5E" w:rsidRPr="00974C55" w:rsidRDefault="00BB0B5E" w:rsidP="00092464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  <w:sz w:val="24"/>
              </w:rPr>
            </w:pPr>
            <w:r w:rsidRPr="00974C55">
              <w:rPr>
                <w:rFonts w:ascii="Arial Narrow" w:hAnsi="Arial Narrow" w:cs="Arial"/>
                <w:b/>
                <w:bCs/>
                <w:sz w:val="24"/>
              </w:rPr>
              <w:t>Y</w:t>
            </w:r>
          </w:p>
        </w:tc>
        <w:tc>
          <w:tcPr>
            <w:tcW w:w="678" w:type="dxa"/>
            <w:shd w:val="clear" w:color="auto" w:fill="D9D9D9" w:themeFill="background1" w:themeFillShade="D9"/>
            <w:vAlign w:val="center"/>
          </w:tcPr>
          <w:p w14:paraId="31E72A57" w14:textId="77777777" w:rsidR="00BB0B5E" w:rsidRPr="00974C55" w:rsidRDefault="00BB0B5E" w:rsidP="00092464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  <w:sz w:val="24"/>
              </w:rPr>
            </w:pPr>
            <w:r w:rsidRPr="00974C55">
              <w:rPr>
                <w:rFonts w:ascii="Arial Narrow" w:hAnsi="Arial Narrow" w:cs="Arial"/>
                <w:b/>
                <w:bCs/>
                <w:sz w:val="24"/>
              </w:rPr>
              <w:t>N</w:t>
            </w:r>
          </w:p>
        </w:tc>
        <w:tc>
          <w:tcPr>
            <w:tcW w:w="2715" w:type="dxa"/>
            <w:shd w:val="clear" w:color="auto" w:fill="D9D9D9" w:themeFill="background1" w:themeFillShade="D9"/>
            <w:vAlign w:val="center"/>
          </w:tcPr>
          <w:p w14:paraId="0C5014D0" w14:textId="77777777" w:rsidR="00BB0B5E" w:rsidRPr="00974C55" w:rsidRDefault="00BB0B5E" w:rsidP="00092464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  <w:sz w:val="24"/>
              </w:rPr>
            </w:pPr>
            <w:r w:rsidRPr="00974C55">
              <w:rPr>
                <w:rFonts w:ascii="Arial Narrow" w:hAnsi="Arial Narrow" w:cs="Arial"/>
                <w:b/>
                <w:bCs/>
                <w:sz w:val="24"/>
              </w:rPr>
              <w:t>Comments</w:t>
            </w:r>
          </w:p>
        </w:tc>
      </w:tr>
      <w:tr w:rsidR="002F52EB" w:rsidRPr="00974C55" w14:paraId="021A5034" w14:textId="77777777" w:rsidTr="00953FB5">
        <w:tblPrEx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5307" w:type="dxa"/>
            <w:gridSpan w:val="2"/>
          </w:tcPr>
          <w:p w14:paraId="356549A8" w14:textId="77777777" w:rsidR="002F52EB" w:rsidRDefault="002F52EB" w:rsidP="002F52EB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Measuring tape 3 or 5 m</w:t>
            </w:r>
          </w:p>
        </w:tc>
        <w:tc>
          <w:tcPr>
            <w:tcW w:w="850" w:type="dxa"/>
            <w:gridSpan w:val="2"/>
            <w:vAlign w:val="center"/>
          </w:tcPr>
          <w:p w14:paraId="09C779E4" w14:textId="77777777" w:rsidR="002F52EB" w:rsidRPr="00974C55" w:rsidRDefault="002F52EB" w:rsidP="002F52E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1:</w:t>
            </w:r>
            <w:r w:rsidR="009766F0">
              <w:rPr>
                <w:rFonts w:ascii="Arial Narrow" w:hAnsi="Arial Narrow" w:cs="Arial"/>
              </w:rPr>
              <w:t>4</w:t>
            </w:r>
          </w:p>
        </w:tc>
        <w:tc>
          <w:tcPr>
            <w:tcW w:w="425" w:type="dxa"/>
            <w:vAlign w:val="center"/>
          </w:tcPr>
          <w:p w14:paraId="449BDAB9" w14:textId="77777777" w:rsidR="002F52EB" w:rsidRPr="00974C55" w:rsidRDefault="002F52EB" w:rsidP="002F52EB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678" w:type="dxa"/>
            <w:vAlign w:val="center"/>
          </w:tcPr>
          <w:p w14:paraId="2A22BC35" w14:textId="77777777" w:rsidR="002F52EB" w:rsidRPr="00974C55" w:rsidRDefault="002F52EB" w:rsidP="002F52EB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715" w:type="dxa"/>
            <w:vAlign w:val="center"/>
          </w:tcPr>
          <w:p w14:paraId="119AFE4B" w14:textId="77777777" w:rsidR="002F52EB" w:rsidRPr="00974C55" w:rsidRDefault="002F52EB" w:rsidP="002F52EB">
            <w:pPr>
              <w:spacing w:before="60" w:after="60"/>
              <w:rPr>
                <w:rFonts w:ascii="Arial Narrow" w:hAnsi="Arial Narrow" w:cs="Arial"/>
                <w:b/>
                <w:bCs/>
              </w:rPr>
            </w:pPr>
          </w:p>
        </w:tc>
      </w:tr>
      <w:tr w:rsidR="00BB0B5E" w:rsidRPr="00974C55" w14:paraId="79DB6280" w14:textId="77777777" w:rsidTr="00177215">
        <w:tblPrEx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5307" w:type="dxa"/>
            <w:gridSpan w:val="2"/>
            <w:shd w:val="clear" w:color="auto" w:fill="D9D9D9" w:themeFill="background1" w:themeFillShade="D9"/>
            <w:vAlign w:val="center"/>
          </w:tcPr>
          <w:p w14:paraId="7E6F1919" w14:textId="77777777" w:rsidR="00BB0B5E" w:rsidRPr="00974C55" w:rsidRDefault="00465C1D" w:rsidP="00F22946">
            <w:pPr>
              <w:spacing w:before="60" w:after="60"/>
              <w:rPr>
                <w:rFonts w:ascii="Arial Narrow" w:hAnsi="Arial Narrow" w:cs="Arial"/>
                <w:b/>
                <w:bCs/>
                <w:sz w:val="24"/>
              </w:rPr>
            </w:pPr>
            <w:r w:rsidRPr="00974C55">
              <w:rPr>
                <w:rFonts w:ascii="Arial Narrow" w:hAnsi="Arial Narrow"/>
              </w:rPr>
              <w:br w:type="page"/>
            </w:r>
            <w:r w:rsidR="00225632" w:rsidRPr="00974C55">
              <w:rPr>
                <w:rFonts w:ascii="Arial Narrow" w:hAnsi="Arial Narrow" w:cs="Arial"/>
                <w:b/>
                <w:bCs/>
                <w:sz w:val="24"/>
              </w:rPr>
              <w:t xml:space="preserve">4. </w:t>
            </w:r>
            <w:r w:rsidR="00BB0B5E" w:rsidRPr="00974C55">
              <w:rPr>
                <w:rFonts w:ascii="Arial Narrow" w:hAnsi="Arial Narrow" w:cs="Arial"/>
                <w:b/>
                <w:bCs/>
                <w:sz w:val="24"/>
              </w:rPr>
              <w:t>Machinery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14:paraId="0722CD05" w14:textId="77777777" w:rsidR="00BB0B5E" w:rsidRPr="00974C55" w:rsidRDefault="00BB0B5E" w:rsidP="00092464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  <w:sz w:val="24"/>
              </w:rPr>
            </w:pPr>
            <w:r w:rsidRPr="00974C55">
              <w:rPr>
                <w:rFonts w:ascii="Arial Narrow" w:hAnsi="Arial Narrow" w:cs="Arial"/>
                <w:b/>
                <w:bCs/>
                <w:sz w:val="24"/>
              </w:rPr>
              <w:t>Ratio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D1FF2BC" w14:textId="77777777" w:rsidR="00BB0B5E" w:rsidRPr="00974C55" w:rsidRDefault="00BB0B5E" w:rsidP="00092464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  <w:sz w:val="24"/>
              </w:rPr>
            </w:pPr>
            <w:r w:rsidRPr="00974C55">
              <w:rPr>
                <w:rFonts w:ascii="Arial Narrow" w:hAnsi="Arial Narrow" w:cs="Arial"/>
                <w:b/>
                <w:bCs/>
                <w:sz w:val="24"/>
              </w:rPr>
              <w:t>Y</w:t>
            </w:r>
          </w:p>
        </w:tc>
        <w:tc>
          <w:tcPr>
            <w:tcW w:w="678" w:type="dxa"/>
            <w:shd w:val="clear" w:color="auto" w:fill="D9D9D9" w:themeFill="background1" w:themeFillShade="D9"/>
            <w:vAlign w:val="center"/>
          </w:tcPr>
          <w:p w14:paraId="2DAFFFCC" w14:textId="77777777" w:rsidR="00BB0B5E" w:rsidRPr="00974C55" w:rsidRDefault="00BB0B5E" w:rsidP="00092464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  <w:sz w:val="24"/>
              </w:rPr>
            </w:pPr>
            <w:r w:rsidRPr="00974C55">
              <w:rPr>
                <w:rFonts w:ascii="Arial Narrow" w:hAnsi="Arial Narrow" w:cs="Arial"/>
                <w:b/>
                <w:bCs/>
                <w:sz w:val="24"/>
              </w:rPr>
              <w:t>N</w:t>
            </w:r>
          </w:p>
        </w:tc>
        <w:tc>
          <w:tcPr>
            <w:tcW w:w="2715" w:type="dxa"/>
            <w:shd w:val="clear" w:color="auto" w:fill="D9D9D9" w:themeFill="background1" w:themeFillShade="D9"/>
            <w:vAlign w:val="center"/>
          </w:tcPr>
          <w:p w14:paraId="53F5055B" w14:textId="77777777" w:rsidR="00BB0B5E" w:rsidRPr="00974C55" w:rsidRDefault="00BB0B5E" w:rsidP="00092464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  <w:sz w:val="24"/>
              </w:rPr>
            </w:pPr>
            <w:r w:rsidRPr="00974C55">
              <w:rPr>
                <w:rFonts w:ascii="Arial Narrow" w:hAnsi="Arial Narrow" w:cs="Arial"/>
                <w:b/>
                <w:bCs/>
                <w:sz w:val="24"/>
              </w:rPr>
              <w:t>Comments</w:t>
            </w:r>
          </w:p>
        </w:tc>
      </w:tr>
      <w:tr w:rsidR="00A16305" w:rsidRPr="00974C55" w14:paraId="31847FA5" w14:textId="77777777" w:rsidTr="00953FB5">
        <w:tblPrEx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5307" w:type="dxa"/>
            <w:gridSpan w:val="2"/>
          </w:tcPr>
          <w:p w14:paraId="705EBEA9" w14:textId="77777777" w:rsidR="00A16305" w:rsidRDefault="00A16305" w:rsidP="00A16305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Portable </w:t>
            </w:r>
            <w:proofErr w:type="gramStart"/>
            <w:r>
              <w:rPr>
                <w:rFonts w:ascii="Calibri" w:hAnsi="Calibri" w:cs="Arial"/>
                <w:sz w:val="22"/>
                <w:szCs w:val="22"/>
              </w:rPr>
              <w:t>planer</w:t>
            </w:r>
            <w:proofErr w:type="gramEnd"/>
            <w:r>
              <w:rPr>
                <w:rFonts w:ascii="Calibri" w:hAnsi="Calibri" w:cs="Arial"/>
                <w:sz w:val="22"/>
                <w:szCs w:val="22"/>
              </w:rPr>
              <w:t xml:space="preserve"> machine</w:t>
            </w:r>
          </w:p>
        </w:tc>
        <w:tc>
          <w:tcPr>
            <w:tcW w:w="850" w:type="dxa"/>
            <w:gridSpan w:val="2"/>
            <w:vAlign w:val="center"/>
          </w:tcPr>
          <w:p w14:paraId="7DC54477" w14:textId="77777777" w:rsidR="00A16305" w:rsidRPr="00974C55" w:rsidRDefault="00A16305" w:rsidP="00A16305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1:1</w:t>
            </w:r>
            <w:r w:rsidR="003D67A2">
              <w:rPr>
                <w:rFonts w:ascii="Arial Narrow" w:hAnsi="Arial Narrow" w:cs="Arial"/>
              </w:rPr>
              <w:t>2</w:t>
            </w:r>
          </w:p>
        </w:tc>
        <w:tc>
          <w:tcPr>
            <w:tcW w:w="425" w:type="dxa"/>
            <w:vAlign w:val="center"/>
          </w:tcPr>
          <w:p w14:paraId="13E078CD" w14:textId="77777777" w:rsidR="00A16305" w:rsidRPr="00974C55" w:rsidRDefault="00A16305" w:rsidP="00A16305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678" w:type="dxa"/>
            <w:vAlign w:val="center"/>
          </w:tcPr>
          <w:p w14:paraId="258715C9" w14:textId="77777777" w:rsidR="00A16305" w:rsidRPr="00974C55" w:rsidRDefault="00A16305" w:rsidP="00A16305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715" w:type="dxa"/>
            <w:vAlign w:val="center"/>
          </w:tcPr>
          <w:p w14:paraId="4A5B742B" w14:textId="77777777" w:rsidR="00A16305" w:rsidRPr="00974C55" w:rsidRDefault="00A16305" w:rsidP="00A16305">
            <w:pPr>
              <w:spacing w:before="60" w:after="60"/>
              <w:rPr>
                <w:rFonts w:ascii="Arial Narrow" w:hAnsi="Arial Narrow" w:cs="Arial"/>
                <w:b/>
                <w:bCs/>
              </w:rPr>
            </w:pPr>
          </w:p>
        </w:tc>
      </w:tr>
      <w:tr w:rsidR="00A16305" w:rsidRPr="00974C55" w14:paraId="6624CC00" w14:textId="77777777" w:rsidTr="00953FB5">
        <w:tblPrEx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5307" w:type="dxa"/>
            <w:gridSpan w:val="2"/>
          </w:tcPr>
          <w:p w14:paraId="4321B79B" w14:textId="77777777" w:rsidR="00A16305" w:rsidRDefault="00A16305" w:rsidP="00A16305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Portable drilling machine</w:t>
            </w:r>
          </w:p>
        </w:tc>
        <w:tc>
          <w:tcPr>
            <w:tcW w:w="850" w:type="dxa"/>
            <w:gridSpan w:val="2"/>
          </w:tcPr>
          <w:p w14:paraId="7F8D86E7" w14:textId="77777777" w:rsidR="00A16305" w:rsidRDefault="00A16305" w:rsidP="00A16305">
            <w:pPr>
              <w:jc w:val="center"/>
            </w:pPr>
            <w:r w:rsidRPr="009E5767">
              <w:rPr>
                <w:rFonts w:ascii="Arial Narrow" w:hAnsi="Arial Narrow" w:cs="Arial"/>
              </w:rPr>
              <w:t>1:1</w:t>
            </w:r>
            <w:r w:rsidR="003D67A2">
              <w:rPr>
                <w:rFonts w:ascii="Arial Narrow" w:hAnsi="Arial Narrow" w:cs="Arial"/>
              </w:rPr>
              <w:t>2</w:t>
            </w:r>
          </w:p>
        </w:tc>
        <w:tc>
          <w:tcPr>
            <w:tcW w:w="425" w:type="dxa"/>
            <w:vAlign w:val="center"/>
          </w:tcPr>
          <w:p w14:paraId="737D44B3" w14:textId="77777777" w:rsidR="00A16305" w:rsidRPr="00974C55" w:rsidRDefault="00A16305" w:rsidP="00A16305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678" w:type="dxa"/>
            <w:vAlign w:val="center"/>
          </w:tcPr>
          <w:p w14:paraId="27C17FBD" w14:textId="77777777" w:rsidR="00A16305" w:rsidRPr="00974C55" w:rsidRDefault="00A16305" w:rsidP="00A16305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715" w:type="dxa"/>
            <w:vAlign w:val="center"/>
          </w:tcPr>
          <w:p w14:paraId="454E411D" w14:textId="77777777" w:rsidR="00A16305" w:rsidRPr="00974C55" w:rsidRDefault="00A16305" w:rsidP="00A16305">
            <w:pPr>
              <w:spacing w:before="60" w:after="60"/>
              <w:rPr>
                <w:rFonts w:ascii="Arial Narrow" w:hAnsi="Arial Narrow" w:cs="Arial"/>
                <w:b/>
                <w:bCs/>
              </w:rPr>
            </w:pPr>
          </w:p>
        </w:tc>
      </w:tr>
      <w:tr w:rsidR="00A16305" w:rsidRPr="00974C55" w14:paraId="166CCB6F" w14:textId="77777777" w:rsidTr="00953FB5">
        <w:tblPrEx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5307" w:type="dxa"/>
            <w:gridSpan w:val="2"/>
          </w:tcPr>
          <w:p w14:paraId="2CB30D5E" w14:textId="77777777" w:rsidR="00A16305" w:rsidRDefault="00A16305" w:rsidP="00A16305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Portable circular machine / skill saw</w:t>
            </w:r>
          </w:p>
        </w:tc>
        <w:tc>
          <w:tcPr>
            <w:tcW w:w="850" w:type="dxa"/>
            <w:gridSpan w:val="2"/>
          </w:tcPr>
          <w:p w14:paraId="6C14A22B" w14:textId="77777777" w:rsidR="00A16305" w:rsidRDefault="00A16305" w:rsidP="00A16305">
            <w:pPr>
              <w:jc w:val="center"/>
            </w:pPr>
            <w:r w:rsidRPr="009E5767">
              <w:rPr>
                <w:rFonts w:ascii="Arial Narrow" w:hAnsi="Arial Narrow" w:cs="Arial"/>
              </w:rPr>
              <w:t>1:1</w:t>
            </w:r>
            <w:r w:rsidR="003D67A2">
              <w:rPr>
                <w:rFonts w:ascii="Arial Narrow" w:hAnsi="Arial Narrow" w:cs="Arial"/>
              </w:rPr>
              <w:t>2</w:t>
            </w:r>
          </w:p>
        </w:tc>
        <w:tc>
          <w:tcPr>
            <w:tcW w:w="425" w:type="dxa"/>
            <w:vAlign w:val="center"/>
          </w:tcPr>
          <w:p w14:paraId="6E9E2F59" w14:textId="77777777" w:rsidR="00A16305" w:rsidRPr="00974C55" w:rsidRDefault="00A16305" w:rsidP="00A16305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678" w:type="dxa"/>
            <w:vAlign w:val="center"/>
          </w:tcPr>
          <w:p w14:paraId="458B608B" w14:textId="77777777" w:rsidR="00A16305" w:rsidRPr="00974C55" w:rsidRDefault="00A16305" w:rsidP="00A16305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715" w:type="dxa"/>
            <w:vAlign w:val="center"/>
          </w:tcPr>
          <w:p w14:paraId="0F038E0A" w14:textId="77777777" w:rsidR="00A16305" w:rsidRPr="00974C55" w:rsidRDefault="00A16305" w:rsidP="00A16305">
            <w:pPr>
              <w:spacing w:before="60" w:after="60"/>
              <w:rPr>
                <w:rFonts w:ascii="Arial Narrow" w:hAnsi="Arial Narrow" w:cs="Arial"/>
                <w:b/>
                <w:bCs/>
              </w:rPr>
            </w:pPr>
          </w:p>
        </w:tc>
      </w:tr>
      <w:tr w:rsidR="00A16305" w:rsidRPr="00974C55" w14:paraId="72E8B0C4" w14:textId="77777777" w:rsidTr="00953FB5">
        <w:tblPrEx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5307" w:type="dxa"/>
            <w:gridSpan w:val="2"/>
          </w:tcPr>
          <w:p w14:paraId="66C524D5" w14:textId="77777777" w:rsidR="00A16305" w:rsidRDefault="00A16305" w:rsidP="00A16305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Portable belt sander</w:t>
            </w:r>
          </w:p>
        </w:tc>
        <w:tc>
          <w:tcPr>
            <w:tcW w:w="850" w:type="dxa"/>
            <w:gridSpan w:val="2"/>
          </w:tcPr>
          <w:p w14:paraId="3422F278" w14:textId="77777777" w:rsidR="00A16305" w:rsidRDefault="00A16305" w:rsidP="00A16305">
            <w:pPr>
              <w:jc w:val="center"/>
            </w:pPr>
            <w:r w:rsidRPr="009E5767">
              <w:rPr>
                <w:rFonts w:ascii="Arial Narrow" w:hAnsi="Arial Narrow" w:cs="Arial"/>
              </w:rPr>
              <w:t>1:1</w:t>
            </w:r>
            <w:r w:rsidR="003D67A2">
              <w:rPr>
                <w:rFonts w:ascii="Arial Narrow" w:hAnsi="Arial Narrow" w:cs="Arial"/>
              </w:rPr>
              <w:t>2</w:t>
            </w:r>
          </w:p>
        </w:tc>
        <w:tc>
          <w:tcPr>
            <w:tcW w:w="425" w:type="dxa"/>
            <w:vAlign w:val="center"/>
          </w:tcPr>
          <w:p w14:paraId="3BBCBF6F" w14:textId="77777777" w:rsidR="00A16305" w:rsidRPr="00974C55" w:rsidRDefault="00A16305" w:rsidP="00A16305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678" w:type="dxa"/>
            <w:vAlign w:val="center"/>
          </w:tcPr>
          <w:p w14:paraId="5308D6FF" w14:textId="77777777" w:rsidR="00A16305" w:rsidRPr="00974C55" w:rsidRDefault="00A16305" w:rsidP="00A16305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715" w:type="dxa"/>
            <w:vAlign w:val="center"/>
          </w:tcPr>
          <w:p w14:paraId="152CCE07" w14:textId="77777777" w:rsidR="00A16305" w:rsidRPr="00974C55" w:rsidRDefault="00A16305" w:rsidP="00A16305">
            <w:pPr>
              <w:spacing w:before="60" w:after="60"/>
              <w:rPr>
                <w:rFonts w:ascii="Arial Narrow" w:hAnsi="Arial Narrow" w:cs="Arial"/>
                <w:b/>
                <w:bCs/>
              </w:rPr>
            </w:pPr>
          </w:p>
        </w:tc>
      </w:tr>
      <w:tr w:rsidR="00A16305" w:rsidRPr="00974C55" w14:paraId="75978D3E" w14:textId="77777777" w:rsidTr="00953FB5">
        <w:tblPrEx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5307" w:type="dxa"/>
            <w:gridSpan w:val="2"/>
          </w:tcPr>
          <w:p w14:paraId="63D24151" w14:textId="77777777" w:rsidR="00A16305" w:rsidRDefault="00A16305" w:rsidP="00A16305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Orbital sander</w:t>
            </w:r>
          </w:p>
        </w:tc>
        <w:tc>
          <w:tcPr>
            <w:tcW w:w="850" w:type="dxa"/>
            <w:gridSpan w:val="2"/>
          </w:tcPr>
          <w:p w14:paraId="1420B2D8" w14:textId="77777777" w:rsidR="00A16305" w:rsidRDefault="00A16305" w:rsidP="00A16305">
            <w:pPr>
              <w:jc w:val="center"/>
            </w:pPr>
            <w:r w:rsidRPr="009E5767">
              <w:rPr>
                <w:rFonts w:ascii="Arial Narrow" w:hAnsi="Arial Narrow" w:cs="Arial"/>
              </w:rPr>
              <w:t>1:1</w:t>
            </w:r>
            <w:r w:rsidR="003D67A2">
              <w:rPr>
                <w:rFonts w:ascii="Arial Narrow" w:hAnsi="Arial Narrow" w:cs="Arial"/>
              </w:rPr>
              <w:t>2</w:t>
            </w:r>
          </w:p>
        </w:tc>
        <w:tc>
          <w:tcPr>
            <w:tcW w:w="425" w:type="dxa"/>
            <w:vAlign w:val="center"/>
          </w:tcPr>
          <w:p w14:paraId="4579C9F5" w14:textId="77777777" w:rsidR="00A16305" w:rsidRPr="00974C55" w:rsidRDefault="00A16305" w:rsidP="00A16305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678" w:type="dxa"/>
            <w:vAlign w:val="center"/>
          </w:tcPr>
          <w:p w14:paraId="6C458C66" w14:textId="77777777" w:rsidR="00A16305" w:rsidRPr="00974C55" w:rsidRDefault="00A16305" w:rsidP="00A16305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715" w:type="dxa"/>
            <w:vAlign w:val="center"/>
          </w:tcPr>
          <w:p w14:paraId="43282170" w14:textId="77777777" w:rsidR="00A16305" w:rsidRPr="00974C55" w:rsidRDefault="00A16305" w:rsidP="00A16305">
            <w:pPr>
              <w:spacing w:before="60" w:after="60"/>
              <w:rPr>
                <w:rFonts w:ascii="Arial Narrow" w:hAnsi="Arial Narrow" w:cs="Arial"/>
                <w:b/>
                <w:bCs/>
              </w:rPr>
            </w:pPr>
          </w:p>
        </w:tc>
      </w:tr>
      <w:tr w:rsidR="003D67A2" w:rsidRPr="00974C55" w14:paraId="7E9B26BD" w14:textId="77777777" w:rsidTr="00953FB5">
        <w:tblPrEx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5307" w:type="dxa"/>
            <w:gridSpan w:val="2"/>
          </w:tcPr>
          <w:p w14:paraId="52126F45" w14:textId="77777777" w:rsidR="003D67A2" w:rsidRDefault="003D67A2" w:rsidP="00A16305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Jig saw</w:t>
            </w:r>
          </w:p>
        </w:tc>
        <w:tc>
          <w:tcPr>
            <w:tcW w:w="850" w:type="dxa"/>
            <w:gridSpan w:val="2"/>
          </w:tcPr>
          <w:p w14:paraId="28438B8D" w14:textId="77777777" w:rsidR="003D67A2" w:rsidRPr="009E5767" w:rsidRDefault="003D67A2" w:rsidP="00A16305">
            <w:pPr>
              <w:jc w:val="center"/>
              <w:rPr>
                <w:rFonts w:ascii="Arial Narrow" w:hAnsi="Arial Narrow" w:cs="Arial"/>
              </w:rPr>
            </w:pPr>
            <w:r w:rsidRPr="003D67A2">
              <w:rPr>
                <w:rFonts w:ascii="Arial Narrow" w:hAnsi="Arial Narrow" w:cs="Arial"/>
              </w:rPr>
              <w:t>1:12</w:t>
            </w:r>
          </w:p>
        </w:tc>
        <w:tc>
          <w:tcPr>
            <w:tcW w:w="425" w:type="dxa"/>
            <w:vAlign w:val="center"/>
          </w:tcPr>
          <w:p w14:paraId="424D5FC3" w14:textId="77777777" w:rsidR="003D67A2" w:rsidRPr="00974C55" w:rsidRDefault="003D67A2" w:rsidP="00A16305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678" w:type="dxa"/>
            <w:vAlign w:val="center"/>
          </w:tcPr>
          <w:p w14:paraId="2D5F96E1" w14:textId="77777777" w:rsidR="003D67A2" w:rsidRPr="00974C55" w:rsidRDefault="003D67A2" w:rsidP="00A16305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715" w:type="dxa"/>
            <w:vAlign w:val="center"/>
          </w:tcPr>
          <w:p w14:paraId="472C03D0" w14:textId="77777777" w:rsidR="003D67A2" w:rsidRPr="00974C55" w:rsidRDefault="003D67A2" w:rsidP="00A16305">
            <w:pPr>
              <w:spacing w:before="60" w:after="60"/>
              <w:rPr>
                <w:rFonts w:ascii="Arial Narrow" w:hAnsi="Arial Narrow" w:cs="Arial"/>
                <w:b/>
                <w:bCs/>
              </w:rPr>
            </w:pPr>
          </w:p>
        </w:tc>
      </w:tr>
      <w:tr w:rsidR="003D67A2" w:rsidRPr="00974C55" w14:paraId="3EBF1F15" w14:textId="77777777" w:rsidTr="00953FB5">
        <w:tblPrEx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5307" w:type="dxa"/>
            <w:gridSpan w:val="2"/>
          </w:tcPr>
          <w:p w14:paraId="212A1B3F" w14:textId="77777777" w:rsidR="003D67A2" w:rsidRDefault="003D67A2" w:rsidP="00A16305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Router </w:t>
            </w:r>
          </w:p>
        </w:tc>
        <w:tc>
          <w:tcPr>
            <w:tcW w:w="850" w:type="dxa"/>
            <w:gridSpan w:val="2"/>
          </w:tcPr>
          <w:p w14:paraId="6763F9A8" w14:textId="77777777" w:rsidR="003D67A2" w:rsidRPr="009E5767" w:rsidRDefault="003D67A2" w:rsidP="00A16305">
            <w:pPr>
              <w:jc w:val="center"/>
              <w:rPr>
                <w:rFonts w:ascii="Arial Narrow" w:hAnsi="Arial Narrow" w:cs="Arial"/>
              </w:rPr>
            </w:pPr>
            <w:r w:rsidRPr="003D67A2">
              <w:rPr>
                <w:rFonts w:ascii="Arial Narrow" w:hAnsi="Arial Narrow" w:cs="Arial"/>
              </w:rPr>
              <w:t>1:12</w:t>
            </w:r>
          </w:p>
        </w:tc>
        <w:tc>
          <w:tcPr>
            <w:tcW w:w="425" w:type="dxa"/>
            <w:vAlign w:val="center"/>
          </w:tcPr>
          <w:p w14:paraId="016D7D99" w14:textId="77777777" w:rsidR="003D67A2" w:rsidRPr="00974C55" w:rsidRDefault="003D67A2" w:rsidP="00A16305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678" w:type="dxa"/>
            <w:vAlign w:val="center"/>
          </w:tcPr>
          <w:p w14:paraId="607808B5" w14:textId="77777777" w:rsidR="003D67A2" w:rsidRPr="00974C55" w:rsidRDefault="003D67A2" w:rsidP="00A16305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715" w:type="dxa"/>
            <w:vAlign w:val="center"/>
          </w:tcPr>
          <w:p w14:paraId="77F2F572" w14:textId="77777777" w:rsidR="003D67A2" w:rsidRPr="00974C55" w:rsidRDefault="003D67A2" w:rsidP="00A16305">
            <w:pPr>
              <w:spacing w:before="60" w:after="60"/>
              <w:rPr>
                <w:rFonts w:ascii="Arial Narrow" w:hAnsi="Arial Narrow" w:cs="Arial"/>
                <w:b/>
                <w:bCs/>
              </w:rPr>
            </w:pPr>
          </w:p>
        </w:tc>
      </w:tr>
      <w:tr w:rsidR="00C80F51" w:rsidRPr="00974C55" w14:paraId="0B1B6F22" w14:textId="77777777" w:rsidTr="00953FB5">
        <w:tblPrEx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5307" w:type="dxa"/>
            <w:gridSpan w:val="2"/>
          </w:tcPr>
          <w:p w14:paraId="45184E75" w14:textId="77777777" w:rsidR="00C80F51" w:rsidRDefault="00C80F51" w:rsidP="00C80F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Radial arm saw (Optional)</w:t>
            </w:r>
          </w:p>
        </w:tc>
        <w:tc>
          <w:tcPr>
            <w:tcW w:w="850" w:type="dxa"/>
            <w:gridSpan w:val="2"/>
          </w:tcPr>
          <w:p w14:paraId="5086B293" w14:textId="77777777" w:rsidR="00C80F51" w:rsidRDefault="00C80F51" w:rsidP="00C80F51">
            <w:r w:rsidRPr="004029DD">
              <w:t>1:12</w:t>
            </w:r>
          </w:p>
        </w:tc>
        <w:tc>
          <w:tcPr>
            <w:tcW w:w="425" w:type="dxa"/>
            <w:vAlign w:val="center"/>
          </w:tcPr>
          <w:p w14:paraId="5A7D8399" w14:textId="77777777" w:rsidR="00C80F51" w:rsidRPr="00974C55" w:rsidRDefault="00C80F51" w:rsidP="00C80F51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678" w:type="dxa"/>
            <w:vAlign w:val="center"/>
          </w:tcPr>
          <w:p w14:paraId="1C2E6864" w14:textId="77777777" w:rsidR="00C80F51" w:rsidRPr="00974C55" w:rsidRDefault="00C80F51" w:rsidP="00C80F51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715" w:type="dxa"/>
            <w:vAlign w:val="center"/>
          </w:tcPr>
          <w:p w14:paraId="3B6775B5" w14:textId="77777777" w:rsidR="00C80F51" w:rsidRPr="00974C55" w:rsidRDefault="00C80F51" w:rsidP="00C80F51">
            <w:pPr>
              <w:spacing w:before="60" w:after="60"/>
              <w:rPr>
                <w:rFonts w:ascii="Arial Narrow" w:hAnsi="Arial Narrow" w:cs="Arial"/>
                <w:b/>
                <w:bCs/>
              </w:rPr>
            </w:pPr>
          </w:p>
        </w:tc>
      </w:tr>
      <w:tr w:rsidR="00C80F51" w:rsidRPr="00974C55" w14:paraId="56AEA975" w14:textId="77777777" w:rsidTr="00953FB5">
        <w:tblPrEx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5307" w:type="dxa"/>
            <w:gridSpan w:val="2"/>
          </w:tcPr>
          <w:p w14:paraId="36831EAE" w14:textId="77777777" w:rsidR="00C80F51" w:rsidRDefault="00C80F51" w:rsidP="00C80F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Bench Saw (Optional)</w:t>
            </w:r>
          </w:p>
        </w:tc>
        <w:tc>
          <w:tcPr>
            <w:tcW w:w="850" w:type="dxa"/>
            <w:gridSpan w:val="2"/>
          </w:tcPr>
          <w:p w14:paraId="5F3CBCF2" w14:textId="77777777" w:rsidR="00C80F51" w:rsidRDefault="00C80F51" w:rsidP="00C80F51">
            <w:r w:rsidRPr="004029DD">
              <w:t>1:12</w:t>
            </w:r>
          </w:p>
        </w:tc>
        <w:tc>
          <w:tcPr>
            <w:tcW w:w="425" w:type="dxa"/>
            <w:vAlign w:val="center"/>
          </w:tcPr>
          <w:p w14:paraId="3829718C" w14:textId="77777777" w:rsidR="00C80F51" w:rsidRPr="00974C55" w:rsidRDefault="00C80F51" w:rsidP="00C80F51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678" w:type="dxa"/>
            <w:vAlign w:val="center"/>
          </w:tcPr>
          <w:p w14:paraId="28F5D556" w14:textId="77777777" w:rsidR="00C80F51" w:rsidRPr="00974C55" w:rsidRDefault="00C80F51" w:rsidP="00C80F51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715" w:type="dxa"/>
            <w:vAlign w:val="center"/>
          </w:tcPr>
          <w:p w14:paraId="7A061709" w14:textId="77777777" w:rsidR="00C80F51" w:rsidRPr="00974C55" w:rsidRDefault="00C80F51" w:rsidP="00C80F51">
            <w:pPr>
              <w:spacing w:before="60" w:after="60"/>
              <w:rPr>
                <w:rFonts w:ascii="Arial Narrow" w:hAnsi="Arial Narrow" w:cs="Arial"/>
                <w:b/>
                <w:bCs/>
              </w:rPr>
            </w:pPr>
          </w:p>
        </w:tc>
      </w:tr>
      <w:tr w:rsidR="00C80F51" w:rsidRPr="00974C55" w14:paraId="1777A15C" w14:textId="77777777" w:rsidTr="00953FB5">
        <w:tblPrEx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5307" w:type="dxa"/>
            <w:gridSpan w:val="2"/>
          </w:tcPr>
          <w:p w14:paraId="05A7CAA5" w14:textId="77777777" w:rsidR="00C80F51" w:rsidRDefault="00C80F51" w:rsidP="00C80F51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>
              <w:rPr>
                <w:rFonts w:ascii="Calibri" w:hAnsi="Calibri" w:cs="Arial"/>
                <w:sz w:val="22"/>
                <w:szCs w:val="22"/>
              </w:rPr>
              <w:t>Thicknesser</w:t>
            </w:r>
            <w:proofErr w:type="spellEnd"/>
            <w:r>
              <w:rPr>
                <w:rFonts w:ascii="Calibri" w:hAnsi="Calibri" w:cs="Arial"/>
                <w:sz w:val="22"/>
                <w:szCs w:val="22"/>
              </w:rPr>
              <w:t xml:space="preserve"> (Optional)</w:t>
            </w:r>
          </w:p>
        </w:tc>
        <w:tc>
          <w:tcPr>
            <w:tcW w:w="850" w:type="dxa"/>
            <w:gridSpan w:val="2"/>
          </w:tcPr>
          <w:p w14:paraId="1115C6F4" w14:textId="77777777" w:rsidR="00C80F51" w:rsidRDefault="00C80F51" w:rsidP="00C80F51">
            <w:r w:rsidRPr="004029DD">
              <w:t>1:12</w:t>
            </w:r>
          </w:p>
        </w:tc>
        <w:tc>
          <w:tcPr>
            <w:tcW w:w="425" w:type="dxa"/>
            <w:vAlign w:val="center"/>
          </w:tcPr>
          <w:p w14:paraId="0B7E3C29" w14:textId="77777777" w:rsidR="00C80F51" w:rsidRPr="00974C55" w:rsidRDefault="00C80F51" w:rsidP="00C80F51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678" w:type="dxa"/>
            <w:vAlign w:val="center"/>
          </w:tcPr>
          <w:p w14:paraId="04D6A93F" w14:textId="77777777" w:rsidR="00C80F51" w:rsidRPr="00974C55" w:rsidRDefault="00C80F51" w:rsidP="00C80F51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715" w:type="dxa"/>
            <w:vAlign w:val="center"/>
          </w:tcPr>
          <w:p w14:paraId="3A2779C7" w14:textId="77777777" w:rsidR="00C80F51" w:rsidRPr="00974C55" w:rsidRDefault="00C80F51" w:rsidP="00C80F51">
            <w:pPr>
              <w:spacing w:before="60" w:after="60"/>
              <w:rPr>
                <w:rFonts w:ascii="Arial Narrow" w:hAnsi="Arial Narrow" w:cs="Arial"/>
                <w:b/>
                <w:bCs/>
              </w:rPr>
            </w:pPr>
          </w:p>
        </w:tc>
      </w:tr>
      <w:tr w:rsidR="00C80F51" w:rsidRPr="00974C55" w14:paraId="6955A507" w14:textId="77777777" w:rsidTr="00953FB5">
        <w:tblPrEx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5307" w:type="dxa"/>
            <w:gridSpan w:val="2"/>
          </w:tcPr>
          <w:p w14:paraId="637606A2" w14:textId="77777777" w:rsidR="00C80F51" w:rsidRDefault="00C80F51" w:rsidP="00C80F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Band Saw (Optional)</w:t>
            </w:r>
          </w:p>
        </w:tc>
        <w:tc>
          <w:tcPr>
            <w:tcW w:w="850" w:type="dxa"/>
            <w:gridSpan w:val="2"/>
          </w:tcPr>
          <w:p w14:paraId="41E9683E" w14:textId="77777777" w:rsidR="00C80F51" w:rsidRDefault="00C80F51" w:rsidP="00C80F51">
            <w:r w:rsidRPr="004029DD">
              <w:t>1:12</w:t>
            </w:r>
          </w:p>
        </w:tc>
        <w:tc>
          <w:tcPr>
            <w:tcW w:w="425" w:type="dxa"/>
            <w:vAlign w:val="center"/>
          </w:tcPr>
          <w:p w14:paraId="3250E1E0" w14:textId="77777777" w:rsidR="00C80F51" w:rsidRPr="00974C55" w:rsidRDefault="00C80F51" w:rsidP="00C80F51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678" w:type="dxa"/>
            <w:vAlign w:val="center"/>
          </w:tcPr>
          <w:p w14:paraId="63F60F90" w14:textId="77777777" w:rsidR="00C80F51" w:rsidRPr="00974C55" w:rsidRDefault="00C80F51" w:rsidP="00C80F51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715" w:type="dxa"/>
            <w:vAlign w:val="center"/>
          </w:tcPr>
          <w:p w14:paraId="71BFE233" w14:textId="77777777" w:rsidR="00C80F51" w:rsidRPr="00974C55" w:rsidRDefault="00C80F51" w:rsidP="00C80F51">
            <w:pPr>
              <w:spacing w:before="60" w:after="60"/>
              <w:rPr>
                <w:rFonts w:ascii="Arial Narrow" w:hAnsi="Arial Narrow" w:cs="Arial"/>
                <w:b/>
                <w:bCs/>
              </w:rPr>
            </w:pPr>
          </w:p>
        </w:tc>
      </w:tr>
      <w:tr w:rsidR="00C80F51" w:rsidRPr="00974C55" w14:paraId="5284239A" w14:textId="77777777" w:rsidTr="00953FB5">
        <w:tblPrEx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5307" w:type="dxa"/>
            <w:gridSpan w:val="2"/>
          </w:tcPr>
          <w:p w14:paraId="15A8E9F8" w14:textId="77777777" w:rsidR="00C80F51" w:rsidRDefault="00C80F51" w:rsidP="00C80F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Concrete Vibrator </w:t>
            </w:r>
            <w:proofErr w:type="gramStart"/>
            <w:r>
              <w:rPr>
                <w:rFonts w:ascii="Calibri" w:hAnsi="Calibri" w:cs="Arial"/>
                <w:sz w:val="22"/>
                <w:szCs w:val="22"/>
              </w:rPr>
              <w:t>( Optional</w:t>
            </w:r>
            <w:proofErr w:type="gramEnd"/>
            <w:r>
              <w:rPr>
                <w:rFonts w:ascii="Calibri" w:hAnsi="Calibri" w:cs="Arial"/>
                <w:sz w:val="22"/>
                <w:szCs w:val="22"/>
              </w:rPr>
              <w:t>)</w:t>
            </w:r>
          </w:p>
        </w:tc>
        <w:tc>
          <w:tcPr>
            <w:tcW w:w="850" w:type="dxa"/>
            <w:gridSpan w:val="2"/>
          </w:tcPr>
          <w:p w14:paraId="0C247C34" w14:textId="77777777" w:rsidR="00C80F51" w:rsidRDefault="00C80F51" w:rsidP="00C80F51">
            <w:r w:rsidRPr="004029DD">
              <w:t>1:12</w:t>
            </w:r>
          </w:p>
        </w:tc>
        <w:tc>
          <w:tcPr>
            <w:tcW w:w="425" w:type="dxa"/>
            <w:vAlign w:val="center"/>
          </w:tcPr>
          <w:p w14:paraId="6EBD97B3" w14:textId="77777777" w:rsidR="00C80F51" w:rsidRPr="00974C55" w:rsidRDefault="00C80F51" w:rsidP="00C80F51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678" w:type="dxa"/>
            <w:vAlign w:val="center"/>
          </w:tcPr>
          <w:p w14:paraId="7A71B2CC" w14:textId="77777777" w:rsidR="00C80F51" w:rsidRPr="00974C55" w:rsidRDefault="00C80F51" w:rsidP="00C80F51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715" w:type="dxa"/>
            <w:vAlign w:val="center"/>
          </w:tcPr>
          <w:p w14:paraId="76E53737" w14:textId="77777777" w:rsidR="00C80F51" w:rsidRPr="00974C55" w:rsidRDefault="00C80F51" w:rsidP="00C80F51">
            <w:pPr>
              <w:spacing w:before="60" w:after="60"/>
              <w:rPr>
                <w:rFonts w:ascii="Arial Narrow" w:hAnsi="Arial Narrow" w:cs="Arial"/>
                <w:b/>
                <w:bCs/>
              </w:rPr>
            </w:pPr>
          </w:p>
        </w:tc>
      </w:tr>
      <w:tr w:rsidR="00C80F51" w:rsidRPr="00974C55" w14:paraId="23ABE443" w14:textId="77777777" w:rsidTr="00953FB5">
        <w:tblPrEx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5307" w:type="dxa"/>
            <w:gridSpan w:val="2"/>
          </w:tcPr>
          <w:p w14:paraId="3256B711" w14:textId="77777777" w:rsidR="00C80F51" w:rsidRDefault="00C80F51" w:rsidP="00C80F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Poker (Optional)</w:t>
            </w:r>
          </w:p>
        </w:tc>
        <w:tc>
          <w:tcPr>
            <w:tcW w:w="850" w:type="dxa"/>
            <w:gridSpan w:val="2"/>
          </w:tcPr>
          <w:p w14:paraId="43B9E523" w14:textId="77777777" w:rsidR="00C80F51" w:rsidRDefault="00C80F51" w:rsidP="00C80F51">
            <w:r w:rsidRPr="004029DD">
              <w:t>1:12</w:t>
            </w:r>
          </w:p>
        </w:tc>
        <w:tc>
          <w:tcPr>
            <w:tcW w:w="425" w:type="dxa"/>
            <w:vAlign w:val="center"/>
          </w:tcPr>
          <w:p w14:paraId="4D984103" w14:textId="77777777" w:rsidR="00C80F51" w:rsidRPr="00974C55" w:rsidRDefault="00C80F51" w:rsidP="00C80F51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678" w:type="dxa"/>
            <w:vAlign w:val="center"/>
          </w:tcPr>
          <w:p w14:paraId="6502ED00" w14:textId="77777777" w:rsidR="00C80F51" w:rsidRPr="00974C55" w:rsidRDefault="00C80F51" w:rsidP="00C80F51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715" w:type="dxa"/>
            <w:vAlign w:val="center"/>
          </w:tcPr>
          <w:p w14:paraId="3C4AFBD5" w14:textId="77777777" w:rsidR="00C80F51" w:rsidRPr="00974C55" w:rsidRDefault="00C80F51" w:rsidP="00C80F51">
            <w:pPr>
              <w:spacing w:before="60" w:after="60"/>
              <w:rPr>
                <w:rFonts w:ascii="Arial Narrow" w:hAnsi="Arial Narrow" w:cs="Arial"/>
                <w:b/>
                <w:bCs/>
              </w:rPr>
            </w:pPr>
          </w:p>
        </w:tc>
      </w:tr>
    </w:tbl>
    <w:p w14:paraId="7C7D3E95" w14:textId="77777777" w:rsidR="00A56CD3" w:rsidRDefault="00A56CD3"/>
    <w:tbl>
      <w:tblPr>
        <w:tblW w:w="9975" w:type="dxa"/>
        <w:tblInd w:w="-34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7"/>
        <w:gridCol w:w="850"/>
        <w:gridCol w:w="567"/>
        <w:gridCol w:w="567"/>
        <w:gridCol w:w="2684"/>
      </w:tblGrid>
      <w:tr w:rsidR="00BB0B5E" w:rsidRPr="00974C55" w14:paraId="6EFCB843" w14:textId="77777777" w:rsidTr="00177215">
        <w:trPr>
          <w:cantSplit/>
          <w:trHeight w:val="312"/>
        </w:trPr>
        <w:tc>
          <w:tcPr>
            <w:tcW w:w="5307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BD6CAD2" w14:textId="77777777" w:rsidR="00BB0B5E" w:rsidRPr="00974C55" w:rsidRDefault="00225632" w:rsidP="00F22946">
            <w:pPr>
              <w:spacing w:before="60" w:after="60"/>
              <w:rPr>
                <w:rFonts w:ascii="Arial Narrow" w:hAnsi="Arial Narrow" w:cs="Arial"/>
                <w:b/>
                <w:bCs/>
                <w:sz w:val="24"/>
                <w:szCs w:val="28"/>
              </w:rPr>
            </w:pPr>
            <w:r w:rsidRPr="00974C55">
              <w:rPr>
                <w:rFonts w:ascii="Arial Narrow" w:hAnsi="Arial Narrow" w:cs="Arial"/>
                <w:b/>
                <w:bCs/>
                <w:sz w:val="24"/>
                <w:szCs w:val="28"/>
              </w:rPr>
              <w:t xml:space="preserve">5. </w:t>
            </w:r>
            <w:r w:rsidR="00BB0B5E" w:rsidRPr="00974C55">
              <w:rPr>
                <w:rFonts w:ascii="Arial Narrow" w:hAnsi="Arial Narrow" w:cs="Arial"/>
                <w:b/>
                <w:bCs/>
                <w:sz w:val="24"/>
                <w:szCs w:val="28"/>
              </w:rPr>
              <w:t>Equipment (Long Term Consumables)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A2FBB53" w14:textId="77777777" w:rsidR="00BB0B5E" w:rsidRPr="00974C55" w:rsidRDefault="00BB0B5E" w:rsidP="00F22946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  <w:sz w:val="24"/>
                <w:szCs w:val="28"/>
              </w:rPr>
            </w:pPr>
            <w:r w:rsidRPr="00974C55">
              <w:rPr>
                <w:rFonts w:ascii="Arial Narrow" w:hAnsi="Arial Narrow" w:cs="Arial"/>
                <w:b/>
                <w:bCs/>
                <w:sz w:val="24"/>
                <w:szCs w:val="28"/>
              </w:rPr>
              <w:t>Ratio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4321B53" w14:textId="77777777" w:rsidR="00BB0B5E" w:rsidRPr="00974C55" w:rsidRDefault="00BB0B5E" w:rsidP="00F22946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  <w:sz w:val="24"/>
                <w:szCs w:val="28"/>
              </w:rPr>
            </w:pPr>
            <w:r w:rsidRPr="00974C55">
              <w:rPr>
                <w:rFonts w:ascii="Arial Narrow" w:hAnsi="Arial Narrow" w:cs="Arial"/>
                <w:b/>
                <w:bCs/>
                <w:sz w:val="24"/>
                <w:szCs w:val="28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14EED29" w14:textId="77777777" w:rsidR="00BB0B5E" w:rsidRPr="00974C55" w:rsidRDefault="00BB0B5E" w:rsidP="00F22946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  <w:sz w:val="24"/>
                <w:szCs w:val="28"/>
              </w:rPr>
            </w:pPr>
            <w:r w:rsidRPr="00974C55">
              <w:rPr>
                <w:rFonts w:ascii="Arial Narrow" w:hAnsi="Arial Narrow" w:cs="Arial"/>
                <w:b/>
                <w:bCs/>
                <w:sz w:val="24"/>
                <w:szCs w:val="28"/>
              </w:rPr>
              <w:t>N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ED059A" w14:textId="77777777" w:rsidR="00BB0B5E" w:rsidRPr="00974C55" w:rsidRDefault="00BB0B5E" w:rsidP="00F22946">
            <w:pPr>
              <w:spacing w:before="60" w:after="60"/>
              <w:jc w:val="center"/>
              <w:rPr>
                <w:rFonts w:ascii="Arial Narrow" w:hAnsi="Arial Narrow" w:cs="Arial"/>
                <w:b/>
                <w:bCs/>
                <w:sz w:val="24"/>
                <w:szCs w:val="28"/>
              </w:rPr>
            </w:pPr>
            <w:r w:rsidRPr="00974C55">
              <w:rPr>
                <w:rFonts w:ascii="Arial Narrow" w:hAnsi="Arial Narrow" w:cs="Arial"/>
                <w:b/>
                <w:bCs/>
                <w:sz w:val="24"/>
                <w:szCs w:val="28"/>
              </w:rPr>
              <w:t>Comments</w:t>
            </w:r>
          </w:p>
        </w:tc>
      </w:tr>
    </w:tbl>
    <w:p w14:paraId="54DD6609" w14:textId="77777777" w:rsidR="0087526E" w:rsidRDefault="0087526E"/>
    <w:p w14:paraId="4CA04DB2" w14:textId="77777777" w:rsidR="0087526E" w:rsidRDefault="0087526E"/>
    <w:p w14:paraId="55CC01C2" w14:textId="77777777" w:rsidR="00A56CD3" w:rsidRDefault="00A56CD3"/>
    <w:p w14:paraId="0E6C4D5D" w14:textId="77777777" w:rsidR="00177215" w:rsidRDefault="00177215"/>
    <w:p w14:paraId="6BE0B31D" w14:textId="77777777" w:rsidR="00177215" w:rsidRDefault="00177215"/>
    <w:p w14:paraId="26444092" w14:textId="77777777" w:rsidR="00177215" w:rsidRDefault="00177215"/>
    <w:p w14:paraId="236DDD35" w14:textId="77777777" w:rsidR="00177215" w:rsidRDefault="00177215"/>
    <w:p w14:paraId="48CC0E9F" w14:textId="77777777" w:rsidR="00177215" w:rsidRDefault="00177215"/>
    <w:p w14:paraId="5759D7D5" w14:textId="77777777" w:rsidR="00177215" w:rsidRDefault="00177215"/>
    <w:p w14:paraId="2CB9D9B3" w14:textId="77777777" w:rsidR="00177215" w:rsidRDefault="00177215"/>
    <w:p w14:paraId="70E18144" w14:textId="77777777" w:rsidR="00177215" w:rsidRDefault="00177215"/>
    <w:p w14:paraId="1628F45C" w14:textId="77777777" w:rsidR="00177215" w:rsidRDefault="00177215"/>
    <w:p w14:paraId="3C331B0E" w14:textId="77777777" w:rsidR="00A56CD3" w:rsidRDefault="00A56CD3"/>
    <w:p w14:paraId="68E0F173" w14:textId="77777777" w:rsidR="0000674E" w:rsidRPr="00974C55" w:rsidRDefault="0000674E" w:rsidP="00C63F93">
      <w:pPr>
        <w:ind w:left="-426"/>
        <w:rPr>
          <w:rFonts w:ascii="Arial Narrow" w:hAnsi="Arial Narrow"/>
        </w:rPr>
      </w:pPr>
    </w:p>
    <w:sectPr w:rsidR="0000674E" w:rsidRPr="00974C55" w:rsidSect="007C5C86">
      <w:headerReference w:type="default" r:id="rId8"/>
      <w:footerReference w:type="default" r:id="rId9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0E8B7" w14:textId="77777777" w:rsidR="002B2E2D" w:rsidRDefault="002B2E2D" w:rsidP="008E3AE3">
      <w:r>
        <w:separator/>
      </w:r>
    </w:p>
  </w:endnote>
  <w:endnote w:type="continuationSeparator" w:id="0">
    <w:p w14:paraId="55AAF19B" w14:textId="77777777" w:rsidR="002B2E2D" w:rsidRDefault="002B2E2D" w:rsidP="008E3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35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62"/>
      <w:gridCol w:w="1462"/>
      <w:gridCol w:w="1462"/>
      <w:gridCol w:w="1462"/>
      <w:gridCol w:w="1462"/>
      <w:gridCol w:w="1462"/>
      <w:gridCol w:w="1463"/>
    </w:tblGrid>
    <w:tr w:rsidR="00953FB5" w:rsidRPr="00C27DB0" w14:paraId="1E6E6F22" w14:textId="77777777" w:rsidTr="007C5C86">
      <w:trPr>
        <w:trHeight w:val="417"/>
      </w:trPr>
      <w:tc>
        <w:tcPr>
          <w:tcW w:w="10235" w:type="dxa"/>
          <w:gridSpan w:val="7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1A3C82B1" w14:textId="77777777" w:rsidR="00953FB5" w:rsidRDefault="00953FB5" w:rsidP="007D6AA5">
          <w:pPr>
            <w:widowControl w:val="0"/>
            <w:overflowPunct w:val="0"/>
            <w:autoSpaceDE w:val="0"/>
            <w:autoSpaceDN w:val="0"/>
            <w:adjustRightInd w:val="0"/>
            <w:contextualSpacing/>
            <w:jc w:val="center"/>
            <w:textAlignment w:val="baseline"/>
            <w:rPr>
              <w:rFonts w:ascii="Arial Narrow" w:hAnsi="Arial Narrow"/>
              <w:b/>
              <w:noProof/>
              <w:color w:val="A6A6A6" w:themeColor="background1" w:themeShade="A6"/>
              <w:sz w:val="18"/>
              <w:szCs w:val="18"/>
              <w:lang w:val="en-ZA" w:eastAsia="en-ZA"/>
            </w:rPr>
          </w:pPr>
          <w:r w:rsidRPr="007C5C86">
            <w:rPr>
              <w:rFonts w:ascii="Arial Narrow" w:hAnsi="Arial Narrow"/>
              <w:b/>
              <w:noProof/>
              <w:color w:val="000000" w:themeColor="text1"/>
              <w:sz w:val="18"/>
              <w:szCs w:val="18"/>
              <w:lang w:val="en-ZA" w:eastAsia="en-ZA"/>
            </w:rPr>
            <w:t xml:space="preserve">Occupational Certificate: </w:t>
          </w:r>
          <w:r>
            <w:rPr>
              <w:rFonts w:ascii="Arial Narrow" w:hAnsi="Arial Narrow"/>
              <w:b/>
              <w:noProof/>
              <w:color w:val="000000" w:themeColor="text1"/>
              <w:sz w:val="18"/>
              <w:szCs w:val="18"/>
              <w:lang w:val="en-ZA" w:eastAsia="en-ZA"/>
            </w:rPr>
            <w:t>Carpenter</w:t>
          </w:r>
        </w:p>
      </w:tc>
    </w:tr>
    <w:tr w:rsidR="00953FB5" w:rsidRPr="00C27DB0" w14:paraId="35E0D51D" w14:textId="77777777" w:rsidTr="006324BA">
      <w:trPr>
        <w:trHeight w:val="417"/>
      </w:trPr>
      <w:tc>
        <w:tcPr>
          <w:tcW w:w="14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C0C0"/>
          <w:vAlign w:val="center"/>
          <w:hideMark/>
        </w:tcPr>
        <w:p w14:paraId="0DAA32FD" w14:textId="77777777" w:rsidR="00953FB5" w:rsidRPr="00C27DB0" w:rsidRDefault="00953FB5" w:rsidP="006324BA">
          <w:pPr>
            <w:widowControl w:val="0"/>
            <w:overflowPunct w:val="0"/>
            <w:autoSpaceDE w:val="0"/>
            <w:autoSpaceDN w:val="0"/>
            <w:adjustRightInd w:val="0"/>
            <w:contextualSpacing/>
            <w:textAlignment w:val="baseline"/>
            <w:rPr>
              <w:rFonts w:ascii="Arial Narrow" w:hAnsi="Arial Narrow" w:cs="Arial"/>
              <w:b/>
              <w:color w:val="000000"/>
              <w:sz w:val="18"/>
              <w:szCs w:val="18"/>
              <w:lang w:val="en-GB" w:eastAsia="en-GB"/>
            </w:rPr>
          </w:pPr>
          <w:r w:rsidRPr="00C27DB0">
            <w:rPr>
              <w:rFonts w:ascii="Arial Narrow" w:hAnsi="Arial Narrow" w:cs="Arial"/>
              <w:b/>
              <w:color w:val="000000"/>
              <w:sz w:val="18"/>
              <w:szCs w:val="18"/>
              <w:lang w:val="en-ZA" w:eastAsia="en-GB"/>
            </w:rPr>
            <w:t>Version</w:t>
          </w:r>
        </w:p>
      </w:tc>
      <w:tc>
        <w:tcPr>
          <w:tcW w:w="14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572B9E6" w14:textId="77777777" w:rsidR="00953FB5" w:rsidRPr="00C27DB0" w:rsidRDefault="00953FB5" w:rsidP="007D6AA5">
          <w:pPr>
            <w:widowControl w:val="0"/>
            <w:overflowPunct w:val="0"/>
            <w:autoSpaceDE w:val="0"/>
            <w:autoSpaceDN w:val="0"/>
            <w:adjustRightInd w:val="0"/>
            <w:contextualSpacing/>
            <w:textAlignment w:val="baseline"/>
            <w:rPr>
              <w:rFonts w:ascii="Arial Narrow" w:hAnsi="Arial Narrow" w:cs="Arial"/>
              <w:b/>
              <w:color w:val="000000"/>
              <w:sz w:val="18"/>
              <w:szCs w:val="18"/>
              <w:lang w:val="en-GB" w:eastAsia="en-GB"/>
            </w:rPr>
          </w:pPr>
          <w:r>
            <w:rPr>
              <w:rFonts w:ascii="Arial Narrow" w:hAnsi="Arial Narrow" w:cs="Arial"/>
              <w:b/>
              <w:color w:val="A6A6A6" w:themeColor="background1" w:themeShade="A6"/>
              <w:sz w:val="18"/>
              <w:szCs w:val="18"/>
              <w:lang w:val="en-ZA" w:eastAsia="en-GB"/>
            </w:rPr>
            <w:t>1</w:t>
          </w:r>
          <w:r w:rsidRPr="00C27DB0">
            <w:rPr>
              <w:rFonts w:ascii="Arial Narrow" w:hAnsi="Arial Narrow" w:cs="Arial"/>
              <w:b/>
              <w:color w:val="A6A6A6" w:themeColor="background1" w:themeShade="A6"/>
              <w:sz w:val="18"/>
              <w:szCs w:val="18"/>
              <w:lang w:val="en-ZA" w:eastAsia="en-GB"/>
            </w:rPr>
            <w:t xml:space="preserve"> of</w:t>
          </w:r>
          <w:r>
            <w:rPr>
              <w:rFonts w:ascii="Arial Narrow" w:hAnsi="Arial Narrow" w:cs="Arial"/>
              <w:b/>
              <w:color w:val="A6A6A6" w:themeColor="background1" w:themeShade="A6"/>
              <w:sz w:val="18"/>
              <w:szCs w:val="18"/>
              <w:lang w:val="en-ZA" w:eastAsia="en-GB"/>
            </w:rPr>
            <w:t xml:space="preserve"> 2019</w:t>
          </w:r>
        </w:p>
      </w:tc>
      <w:tc>
        <w:tcPr>
          <w:tcW w:w="14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C0C0"/>
          <w:vAlign w:val="center"/>
          <w:hideMark/>
        </w:tcPr>
        <w:p w14:paraId="2D5289EB" w14:textId="77777777" w:rsidR="00953FB5" w:rsidRPr="00C27DB0" w:rsidRDefault="00953FB5" w:rsidP="006324BA">
          <w:pPr>
            <w:widowControl w:val="0"/>
            <w:overflowPunct w:val="0"/>
            <w:autoSpaceDE w:val="0"/>
            <w:autoSpaceDN w:val="0"/>
            <w:adjustRightInd w:val="0"/>
            <w:contextualSpacing/>
            <w:textAlignment w:val="baseline"/>
            <w:rPr>
              <w:rFonts w:ascii="Arial Narrow" w:hAnsi="Arial Narrow" w:cs="Arial"/>
              <w:b/>
              <w:color w:val="000000"/>
              <w:sz w:val="18"/>
              <w:szCs w:val="18"/>
              <w:lang w:val="en-GB" w:eastAsia="en-GB"/>
            </w:rPr>
          </w:pPr>
          <w:r w:rsidRPr="00C27DB0">
            <w:rPr>
              <w:rFonts w:ascii="Arial Narrow" w:hAnsi="Arial Narrow" w:cs="Arial"/>
              <w:b/>
              <w:color w:val="000000"/>
              <w:sz w:val="18"/>
              <w:szCs w:val="18"/>
              <w:lang w:val="en-GB" w:eastAsia="en-GB"/>
            </w:rPr>
            <w:t>Doc Ref.</w:t>
          </w:r>
        </w:p>
      </w:tc>
      <w:tc>
        <w:tcPr>
          <w:tcW w:w="14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281BC49" w14:textId="77777777" w:rsidR="00953FB5" w:rsidRPr="00C27DB0" w:rsidRDefault="00953FB5" w:rsidP="006324BA">
          <w:pPr>
            <w:widowControl w:val="0"/>
            <w:overflowPunct w:val="0"/>
            <w:autoSpaceDE w:val="0"/>
            <w:autoSpaceDN w:val="0"/>
            <w:adjustRightInd w:val="0"/>
            <w:contextualSpacing/>
            <w:textAlignment w:val="baseline"/>
            <w:rPr>
              <w:rFonts w:ascii="Arial Narrow" w:hAnsi="Arial Narrow" w:cs="Arial"/>
              <w:b/>
              <w:color w:val="FF0000"/>
              <w:sz w:val="18"/>
              <w:szCs w:val="18"/>
              <w:lang w:val="en-GB" w:eastAsia="en-GB"/>
            </w:rPr>
          </w:pPr>
          <w:r>
            <w:rPr>
              <w:rFonts w:ascii="Arial Narrow" w:hAnsi="Arial Narrow" w:cs="Arial"/>
              <w:b/>
              <w:sz w:val="18"/>
              <w:szCs w:val="18"/>
              <w:lang w:val="en-GB" w:eastAsia="en-GB"/>
            </w:rPr>
            <w:t>SDP</w:t>
          </w:r>
          <w:r w:rsidRPr="00C27DB0">
            <w:rPr>
              <w:rFonts w:ascii="Arial Narrow" w:hAnsi="Arial Narrow" w:cs="Arial"/>
              <w:b/>
              <w:sz w:val="18"/>
              <w:szCs w:val="18"/>
              <w:lang w:val="en-GB" w:eastAsia="en-GB"/>
            </w:rPr>
            <w:t xml:space="preserve"> Checklist</w:t>
          </w:r>
        </w:p>
      </w:tc>
      <w:tc>
        <w:tcPr>
          <w:tcW w:w="14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C0C0"/>
          <w:vAlign w:val="center"/>
          <w:hideMark/>
        </w:tcPr>
        <w:p w14:paraId="56211409" w14:textId="77777777" w:rsidR="00953FB5" w:rsidRPr="00C27DB0" w:rsidRDefault="00953FB5" w:rsidP="006324BA">
          <w:pPr>
            <w:widowControl w:val="0"/>
            <w:overflowPunct w:val="0"/>
            <w:autoSpaceDE w:val="0"/>
            <w:autoSpaceDN w:val="0"/>
            <w:adjustRightInd w:val="0"/>
            <w:contextualSpacing/>
            <w:textAlignment w:val="baseline"/>
            <w:rPr>
              <w:rFonts w:ascii="Arial Narrow" w:hAnsi="Arial Narrow" w:cs="Arial"/>
              <w:b/>
              <w:color w:val="000000"/>
              <w:sz w:val="18"/>
              <w:szCs w:val="18"/>
              <w:lang w:val="en-GB" w:eastAsia="en-GB"/>
            </w:rPr>
          </w:pPr>
          <w:r w:rsidRPr="006324BA">
            <w:rPr>
              <w:rFonts w:ascii="Arial Narrow" w:hAnsi="Arial Narrow" w:cs="Arial"/>
              <w:b/>
              <w:color w:val="000000"/>
              <w:sz w:val="18"/>
              <w:szCs w:val="18"/>
              <w:lang w:val="en-GB" w:eastAsia="en-GB"/>
            </w:rPr>
            <w:t>SAQA ID</w:t>
          </w:r>
        </w:p>
      </w:tc>
      <w:tc>
        <w:tcPr>
          <w:tcW w:w="14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0A7D1A" w14:textId="77777777" w:rsidR="00953FB5" w:rsidRPr="00483338" w:rsidRDefault="00953FB5" w:rsidP="006324BA">
          <w:pPr>
            <w:widowControl w:val="0"/>
            <w:overflowPunct w:val="0"/>
            <w:autoSpaceDE w:val="0"/>
            <w:autoSpaceDN w:val="0"/>
            <w:adjustRightInd w:val="0"/>
            <w:contextualSpacing/>
            <w:textAlignment w:val="baseline"/>
            <w:rPr>
              <w:rFonts w:ascii="Arial Narrow" w:hAnsi="Arial Narrow"/>
              <w:b/>
              <w:color w:val="A6A6A6" w:themeColor="background1" w:themeShade="A6"/>
              <w:sz w:val="18"/>
              <w:szCs w:val="18"/>
            </w:rPr>
          </w:pPr>
          <w:r>
            <w:rPr>
              <w:rFonts w:ascii="Arial Narrow" w:hAnsi="Arial Narrow"/>
              <w:b/>
              <w:color w:val="A6A6A6" w:themeColor="background1" w:themeShade="A6"/>
              <w:sz w:val="18"/>
              <w:szCs w:val="18"/>
            </w:rPr>
            <w:t>94022</w:t>
          </w:r>
        </w:p>
      </w:tc>
      <w:tc>
        <w:tcPr>
          <w:tcW w:w="1463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036E3480" w14:textId="77777777" w:rsidR="00953FB5" w:rsidRPr="00C27DB0" w:rsidRDefault="00953FB5" w:rsidP="007C5C86">
          <w:pPr>
            <w:widowControl w:val="0"/>
            <w:overflowPunct w:val="0"/>
            <w:autoSpaceDE w:val="0"/>
            <w:autoSpaceDN w:val="0"/>
            <w:adjustRightInd w:val="0"/>
            <w:contextualSpacing/>
            <w:jc w:val="center"/>
            <w:textAlignment w:val="baseline"/>
            <w:rPr>
              <w:rFonts w:ascii="Arial Narrow" w:hAnsi="Arial Narrow"/>
              <w:b/>
              <w:color w:val="A6A6A6" w:themeColor="background1" w:themeShade="A6"/>
              <w:sz w:val="18"/>
              <w:szCs w:val="18"/>
            </w:rPr>
          </w:pPr>
          <w:r>
            <w:rPr>
              <w:rFonts w:ascii="Arial Narrow" w:hAnsi="Arial Narrow"/>
              <w:b/>
              <w:noProof/>
              <w:color w:val="A6A6A6" w:themeColor="background1" w:themeShade="A6"/>
              <w:sz w:val="18"/>
              <w:szCs w:val="18"/>
              <w:lang w:val="en-ZA" w:eastAsia="en-ZA"/>
            </w:rPr>
            <w:drawing>
              <wp:inline distT="0" distB="0" distL="0" distR="0" wp14:anchorId="4E8B34C3" wp14:editId="4D7401C5">
                <wp:extent cx="700514" cy="466725"/>
                <wp:effectExtent l="0" t="0" r="4445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2291" cy="46790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953FB5" w:rsidRPr="00C27DB0" w14:paraId="3C3F23C7" w14:textId="77777777" w:rsidTr="006324BA">
      <w:trPr>
        <w:trHeight w:val="417"/>
      </w:trPr>
      <w:tc>
        <w:tcPr>
          <w:tcW w:w="14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C0C0"/>
          <w:vAlign w:val="center"/>
          <w:hideMark/>
        </w:tcPr>
        <w:p w14:paraId="0D5C7F5F" w14:textId="77777777" w:rsidR="00953FB5" w:rsidRPr="00C27DB0" w:rsidRDefault="00953FB5" w:rsidP="006324BA">
          <w:pPr>
            <w:widowControl w:val="0"/>
            <w:overflowPunct w:val="0"/>
            <w:autoSpaceDE w:val="0"/>
            <w:autoSpaceDN w:val="0"/>
            <w:adjustRightInd w:val="0"/>
            <w:contextualSpacing/>
            <w:textAlignment w:val="baseline"/>
            <w:rPr>
              <w:rFonts w:ascii="Arial Narrow" w:hAnsi="Arial Narrow" w:cs="Arial"/>
              <w:b/>
              <w:color w:val="000000"/>
              <w:sz w:val="18"/>
              <w:szCs w:val="18"/>
              <w:lang w:val="en-GB" w:eastAsia="en-GB"/>
            </w:rPr>
          </w:pPr>
          <w:r w:rsidRPr="00C27DB0">
            <w:rPr>
              <w:rFonts w:ascii="Arial Narrow" w:hAnsi="Arial Narrow" w:cs="Arial"/>
              <w:b/>
              <w:color w:val="000000"/>
              <w:sz w:val="18"/>
              <w:szCs w:val="18"/>
              <w:lang w:val="en-ZA" w:eastAsia="en-GB"/>
            </w:rPr>
            <w:t>Signature:</w:t>
          </w:r>
        </w:p>
      </w:tc>
      <w:tc>
        <w:tcPr>
          <w:tcW w:w="14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08F1E14" w14:textId="77777777" w:rsidR="00953FB5" w:rsidRPr="00C27DB0" w:rsidRDefault="00953FB5" w:rsidP="006324BA">
          <w:pPr>
            <w:widowControl w:val="0"/>
            <w:overflowPunct w:val="0"/>
            <w:autoSpaceDE w:val="0"/>
            <w:autoSpaceDN w:val="0"/>
            <w:adjustRightInd w:val="0"/>
            <w:contextualSpacing/>
            <w:textAlignment w:val="baseline"/>
            <w:rPr>
              <w:rFonts w:ascii="Arial Narrow" w:hAnsi="Arial Narrow" w:cs="Arial"/>
              <w:b/>
              <w:color w:val="A6A6A6" w:themeColor="background1" w:themeShade="A6"/>
              <w:sz w:val="18"/>
              <w:szCs w:val="18"/>
              <w:lang w:val="en-GB" w:eastAsia="en-GB"/>
            </w:rPr>
          </w:pPr>
          <w:r w:rsidRPr="00C27DB0">
            <w:rPr>
              <w:rFonts w:ascii="Arial Narrow" w:hAnsi="Arial Narrow" w:cs="Arial"/>
              <w:b/>
              <w:color w:val="A6A6A6" w:themeColor="background1" w:themeShade="A6"/>
              <w:sz w:val="18"/>
              <w:szCs w:val="18"/>
              <w:lang w:val="en-GB" w:eastAsia="en-GB"/>
            </w:rPr>
            <w:t>For office use</w:t>
          </w:r>
        </w:p>
      </w:tc>
      <w:tc>
        <w:tcPr>
          <w:tcW w:w="14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C0C0"/>
          <w:vAlign w:val="center"/>
          <w:hideMark/>
        </w:tcPr>
        <w:p w14:paraId="7D81B270" w14:textId="77777777" w:rsidR="00953FB5" w:rsidRPr="00C27DB0" w:rsidRDefault="00953FB5" w:rsidP="006324BA">
          <w:pPr>
            <w:widowControl w:val="0"/>
            <w:overflowPunct w:val="0"/>
            <w:autoSpaceDE w:val="0"/>
            <w:autoSpaceDN w:val="0"/>
            <w:adjustRightInd w:val="0"/>
            <w:contextualSpacing/>
            <w:textAlignment w:val="baseline"/>
            <w:rPr>
              <w:rFonts w:ascii="Arial Narrow" w:hAnsi="Arial Narrow" w:cs="Arial"/>
              <w:b/>
              <w:color w:val="000000"/>
              <w:sz w:val="18"/>
              <w:szCs w:val="18"/>
              <w:lang w:val="en-GB" w:eastAsia="en-GB"/>
            </w:rPr>
          </w:pPr>
          <w:r w:rsidRPr="00C27DB0">
            <w:rPr>
              <w:rFonts w:ascii="Arial Narrow" w:hAnsi="Arial Narrow" w:cs="Arial"/>
              <w:b/>
              <w:color w:val="000000"/>
              <w:sz w:val="18"/>
              <w:szCs w:val="18"/>
              <w:lang w:val="en-ZA" w:eastAsia="en-GB"/>
            </w:rPr>
            <w:t>Page</w:t>
          </w:r>
        </w:p>
      </w:tc>
      <w:tc>
        <w:tcPr>
          <w:tcW w:w="14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A77655" w14:textId="77777777" w:rsidR="00953FB5" w:rsidRPr="00C27DB0" w:rsidRDefault="00953FB5" w:rsidP="006324BA">
          <w:pPr>
            <w:widowControl w:val="0"/>
            <w:overflowPunct w:val="0"/>
            <w:autoSpaceDE w:val="0"/>
            <w:autoSpaceDN w:val="0"/>
            <w:adjustRightInd w:val="0"/>
            <w:contextualSpacing/>
            <w:textAlignment w:val="baseline"/>
            <w:rPr>
              <w:rFonts w:ascii="Arial Narrow" w:hAnsi="Arial Narrow" w:cs="Arial"/>
              <w:b/>
              <w:color w:val="000000"/>
              <w:sz w:val="18"/>
              <w:szCs w:val="18"/>
              <w:lang w:val="en-GB" w:eastAsia="en-GB"/>
            </w:rPr>
          </w:pPr>
          <w:r w:rsidRPr="00C27DB0">
            <w:rPr>
              <w:rFonts w:ascii="Arial Narrow" w:hAnsi="Arial Narrow" w:cs="Arial"/>
              <w:b/>
              <w:sz w:val="18"/>
              <w:szCs w:val="18"/>
              <w:lang w:val="en-ZA" w:eastAsia="en-GB"/>
            </w:rPr>
            <w:fldChar w:fldCharType="begin"/>
          </w:r>
          <w:r w:rsidRPr="00C27DB0">
            <w:rPr>
              <w:rFonts w:ascii="Arial Narrow" w:hAnsi="Arial Narrow" w:cs="Arial"/>
              <w:b/>
              <w:sz w:val="18"/>
              <w:szCs w:val="18"/>
              <w:lang w:val="en-ZA" w:eastAsia="en-GB"/>
            </w:rPr>
            <w:instrText xml:space="preserve"> PAGE </w:instrText>
          </w:r>
          <w:r w:rsidRPr="00C27DB0">
            <w:rPr>
              <w:rFonts w:ascii="Arial Narrow" w:hAnsi="Arial Narrow" w:cs="Arial"/>
              <w:b/>
              <w:sz w:val="18"/>
              <w:szCs w:val="18"/>
              <w:lang w:val="en-ZA" w:eastAsia="en-GB"/>
            </w:rPr>
            <w:fldChar w:fldCharType="separate"/>
          </w:r>
          <w:r w:rsidR="00BB6193">
            <w:rPr>
              <w:rFonts w:ascii="Arial Narrow" w:hAnsi="Arial Narrow" w:cs="Arial"/>
              <w:b/>
              <w:noProof/>
              <w:sz w:val="18"/>
              <w:szCs w:val="18"/>
              <w:lang w:val="en-ZA" w:eastAsia="en-GB"/>
            </w:rPr>
            <w:t>1</w:t>
          </w:r>
          <w:r w:rsidRPr="00C27DB0">
            <w:rPr>
              <w:rFonts w:ascii="Arial Narrow" w:hAnsi="Arial Narrow" w:cs="Arial"/>
              <w:b/>
              <w:sz w:val="18"/>
              <w:szCs w:val="18"/>
              <w:lang w:val="en-ZA" w:eastAsia="en-GB"/>
            </w:rPr>
            <w:fldChar w:fldCharType="end"/>
          </w:r>
          <w:r w:rsidRPr="00C27DB0">
            <w:rPr>
              <w:rFonts w:ascii="Arial Narrow" w:hAnsi="Arial Narrow" w:cs="Arial"/>
              <w:b/>
              <w:sz w:val="18"/>
              <w:szCs w:val="18"/>
              <w:lang w:val="en-ZA" w:eastAsia="en-GB"/>
            </w:rPr>
            <w:t xml:space="preserve"> of </w:t>
          </w:r>
          <w:r w:rsidRPr="00C27DB0">
            <w:rPr>
              <w:rFonts w:ascii="Arial Narrow" w:hAnsi="Arial Narrow" w:cs="Arial"/>
              <w:b/>
              <w:sz w:val="18"/>
              <w:szCs w:val="18"/>
              <w:lang w:val="en-ZA" w:eastAsia="en-GB"/>
            </w:rPr>
            <w:fldChar w:fldCharType="begin"/>
          </w:r>
          <w:r w:rsidRPr="00C27DB0">
            <w:rPr>
              <w:rFonts w:ascii="Arial Narrow" w:hAnsi="Arial Narrow" w:cs="Arial"/>
              <w:b/>
              <w:sz w:val="18"/>
              <w:szCs w:val="18"/>
              <w:lang w:val="en-ZA" w:eastAsia="en-GB"/>
            </w:rPr>
            <w:instrText xml:space="preserve"> NUMPAGES </w:instrText>
          </w:r>
          <w:r w:rsidRPr="00C27DB0">
            <w:rPr>
              <w:rFonts w:ascii="Arial Narrow" w:hAnsi="Arial Narrow" w:cs="Arial"/>
              <w:b/>
              <w:sz w:val="18"/>
              <w:szCs w:val="18"/>
              <w:lang w:val="en-ZA" w:eastAsia="en-GB"/>
            </w:rPr>
            <w:fldChar w:fldCharType="separate"/>
          </w:r>
          <w:r w:rsidR="00BB6193">
            <w:rPr>
              <w:rFonts w:ascii="Arial Narrow" w:hAnsi="Arial Narrow" w:cs="Arial"/>
              <w:b/>
              <w:noProof/>
              <w:sz w:val="18"/>
              <w:szCs w:val="18"/>
              <w:lang w:val="en-ZA" w:eastAsia="en-GB"/>
            </w:rPr>
            <w:t>10</w:t>
          </w:r>
          <w:r w:rsidRPr="00C27DB0">
            <w:rPr>
              <w:rFonts w:ascii="Arial Narrow" w:hAnsi="Arial Narrow" w:cs="Arial"/>
              <w:b/>
              <w:sz w:val="18"/>
              <w:szCs w:val="18"/>
              <w:lang w:val="en-ZA" w:eastAsia="en-GB"/>
            </w:rPr>
            <w:fldChar w:fldCharType="end"/>
          </w:r>
        </w:p>
      </w:tc>
      <w:tc>
        <w:tcPr>
          <w:tcW w:w="14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C0C0"/>
          <w:vAlign w:val="center"/>
          <w:hideMark/>
        </w:tcPr>
        <w:p w14:paraId="7A73A09F" w14:textId="77777777" w:rsidR="00953FB5" w:rsidRPr="00C27DB0" w:rsidRDefault="00953FB5" w:rsidP="006324BA">
          <w:pPr>
            <w:widowControl w:val="0"/>
            <w:overflowPunct w:val="0"/>
            <w:autoSpaceDE w:val="0"/>
            <w:autoSpaceDN w:val="0"/>
            <w:adjustRightInd w:val="0"/>
            <w:contextualSpacing/>
            <w:textAlignment w:val="baseline"/>
            <w:rPr>
              <w:rFonts w:ascii="Arial Narrow" w:hAnsi="Arial Narrow" w:cs="Arial"/>
              <w:b/>
              <w:color w:val="000000"/>
              <w:sz w:val="18"/>
              <w:szCs w:val="18"/>
              <w:lang w:val="en-GB" w:eastAsia="en-GB"/>
            </w:rPr>
          </w:pPr>
          <w:r w:rsidRPr="00C27DB0">
            <w:rPr>
              <w:rFonts w:ascii="Arial Narrow" w:hAnsi="Arial Narrow" w:cs="Arial"/>
              <w:b/>
              <w:color w:val="000000"/>
              <w:sz w:val="18"/>
              <w:szCs w:val="18"/>
              <w:lang w:val="en-ZA" w:eastAsia="en-GB"/>
            </w:rPr>
            <w:t>Date revised</w:t>
          </w:r>
        </w:p>
      </w:tc>
      <w:tc>
        <w:tcPr>
          <w:tcW w:w="14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E5FCCE" w14:textId="77777777" w:rsidR="00953FB5" w:rsidRPr="00C27DB0" w:rsidRDefault="00953FB5" w:rsidP="006324BA">
          <w:pPr>
            <w:widowControl w:val="0"/>
            <w:overflowPunct w:val="0"/>
            <w:autoSpaceDE w:val="0"/>
            <w:autoSpaceDN w:val="0"/>
            <w:adjustRightInd w:val="0"/>
            <w:contextualSpacing/>
            <w:textAlignment w:val="baseline"/>
            <w:rPr>
              <w:rFonts w:ascii="Arial Narrow" w:hAnsi="Arial Narrow" w:cs="Arial"/>
              <w:b/>
              <w:color w:val="A6A6A6" w:themeColor="background1" w:themeShade="A6"/>
              <w:sz w:val="18"/>
              <w:szCs w:val="18"/>
              <w:lang w:val="en-GB" w:eastAsia="en-GB"/>
            </w:rPr>
          </w:pPr>
          <w:r>
            <w:rPr>
              <w:rFonts w:ascii="Arial Narrow" w:hAnsi="Arial Narrow" w:cs="Arial"/>
              <w:b/>
              <w:color w:val="A6A6A6" w:themeColor="background1" w:themeShade="A6"/>
              <w:sz w:val="18"/>
              <w:szCs w:val="18"/>
              <w:lang w:val="en-GB" w:eastAsia="en-GB"/>
            </w:rPr>
            <w:t>06/06/219</w:t>
          </w:r>
        </w:p>
      </w:tc>
      <w:tc>
        <w:tcPr>
          <w:tcW w:w="1463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2204D37" w14:textId="77777777" w:rsidR="00953FB5" w:rsidRPr="00C27DB0" w:rsidRDefault="00953FB5" w:rsidP="007C5C86">
          <w:pPr>
            <w:widowControl w:val="0"/>
            <w:overflowPunct w:val="0"/>
            <w:autoSpaceDE w:val="0"/>
            <w:autoSpaceDN w:val="0"/>
            <w:adjustRightInd w:val="0"/>
            <w:contextualSpacing/>
            <w:jc w:val="center"/>
            <w:textAlignment w:val="baseline"/>
            <w:rPr>
              <w:rFonts w:ascii="Arial Narrow" w:hAnsi="Arial Narrow" w:cs="Arial"/>
              <w:b/>
              <w:color w:val="A6A6A6" w:themeColor="background1" w:themeShade="A6"/>
              <w:sz w:val="18"/>
              <w:szCs w:val="18"/>
              <w:lang w:val="en-GB" w:eastAsia="en-GB"/>
            </w:rPr>
          </w:pPr>
        </w:p>
      </w:tc>
    </w:tr>
  </w:tbl>
  <w:p w14:paraId="5D4C593D" w14:textId="77777777" w:rsidR="00953FB5" w:rsidRPr="00DB3585" w:rsidRDefault="00953FB5" w:rsidP="00DB3585">
    <w:pPr>
      <w:pStyle w:val="Footer"/>
    </w:pPr>
    <w:r>
      <w:rPr>
        <w:noProof/>
        <w:lang w:val="en-ZA" w:eastAsia="en-ZA"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7674AFBD" wp14:editId="7586E94E">
              <wp:simplePos x="0" y="0"/>
              <wp:positionH relativeFrom="margin">
                <wp:posOffset>4506595</wp:posOffset>
              </wp:positionH>
              <wp:positionV relativeFrom="paragraph">
                <wp:posOffset>-2247265</wp:posOffset>
              </wp:positionV>
              <wp:extent cx="1590675" cy="1323975"/>
              <wp:effectExtent l="0" t="0" r="9525" b="952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90675" cy="13239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8B1401" w14:textId="77777777" w:rsidR="00953FB5" w:rsidRDefault="00953FB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74AFB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354.85pt;margin-top:-176.95pt;width:125.25pt;height:104.25pt;z-index:251676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" fillcolor="white [3201]" stroked="f" strokeweight=".5pt">
              <v:textbox>
                <w:txbxContent>
                  <w:p w14:paraId="5C8B1401" w14:textId="77777777" w:rsidR="00953FB5" w:rsidRDefault="00953FB5"/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33AF3" w14:textId="77777777" w:rsidR="002B2E2D" w:rsidRDefault="002B2E2D" w:rsidP="008E3AE3">
      <w:r>
        <w:separator/>
      </w:r>
    </w:p>
  </w:footnote>
  <w:footnote w:type="continuationSeparator" w:id="0">
    <w:p w14:paraId="55FC2E20" w14:textId="77777777" w:rsidR="002B2E2D" w:rsidRDefault="002B2E2D" w:rsidP="008E3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5344" w14:textId="77777777" w:rsidR="00953FB5" w:rsidRPr="00887541" w:rsidRDefault="00A836D5">
    <w:pPr>
      <w:pStyle w:val="Header"/>
      <w:rPr>
        <w:b/>
        <w:sz w:val="24"/>
        <w:szCs w:val="24"/>
      </w:rPr>
    </w:pPr>
    <w:ins w:id="0" w:author="Emmanuel Ramovha Mbuwe" w:date="2019-07-10T07:41:00Z">
      <w:r>
        <w:rPr>
          <w:noProof/>
          <w:lang w:val="en-ZA" w:eastAsia="en-ZA"/>
        </w:rPr>
        <w:drawing>
          <wp:anchor distT="0" distB="0" distL="114300" distR="114300" simplePos="0" relativeHeight="251678208" behindDoc="1" locked="0" layoutInCell="1" allowOverlap="1" wp14:anchorId="6FCA607F" wp14:editId="41E4DEC0">
            <wp:simplePos x="0" y="0"/>
            <wp:positionH relativeFrom="column">
              <wp:posOffset>-298450</wp:posOffset>
            </wp:positionH>
            <wp:positionV relativeFrom="paragraph">
              <wp:posOffset>248285</wp:posOffset>
            </wp:positionV>
            <wp:extent cx="1257300" cy="469900"/>
            <wp:effectExtent l="0" t="0" r="0" b="635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r w:rsidR="00953FB5">
      <w:rPr>
        <w:noProof/>
        <w:lang w:val="en-ZA" w:eastAsia="en-Z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4233E9" wp14:editId="7ACE220C">
              <wp:simplePos x="0" y="0"/>
              <wp:positionH relativeFrom="column">
                <wp:posOffset>2821305</wp:posOffset>
              </wp:positionH>
              <wp:positionV relativeFrom="paragraph">
                <wp:posOffset>-307340</wp:posOffset>
              </wp:positionV>
              <wp:extent cx="3457575" cy="1028700"/>
              <wp:effectExtent l="0" t="0" r="28575" b="190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7575" cy="10287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B15B15" w14:textId="77777777" w:rsidR="00953FB5" w:rsidRPr="00AF6DE0" w:rsidRDefault="00953FB5" w:rsidP="00AF6DE0">
                          <w:pPr>
                            <w:jc w:val="center"/>
                            <w:rPr>
                              <w:rFonts w:ascii="Arial Narrow" w:hAnsi="Arial Narrow"/>
                              <w:b/>
                              <w:sz w:val="32"/>
                              <w:szCs w:val="32"/>
                            </w:rPr>
                          </w:pPr>
                          <w:r w:rsidRPr="005A4DC9">
                            <w:rPr>
                              <w:rFonts w:ascii="Arial Narrow" w:hAnsi="Arial Narrow"/>
                              <w:noProof/>
                              <w:sz w:val="32"/>
                              <w:szCs w:val="32"/>
                              <w:lang w:val="en-ZA" w:eastAsia="en-ZA"/>
                            </w:rPr>
                            <w:drawing>
                              <wp:inline distT="0" distB="0" distL="0" distR="0" wp14:anchorId="3555AC36" wp14:editId="32BC510F">
                                <wp:extent cx="2981325" cy="1045210"/>
                                <wp:effectExtent l="0" t="0" r="0" b="0"/>
                                <wp:docPr id="4" name="Diagram 4"/>
                                <wp:cNvGraphicFramePr/>
                                <a:graphic xmlns:a="http://schemas.openxmlformats.org/drawingml/2006/main">
                                  <a:graphicData uri="http://schemas.openxmlformats.org/drawingml/2006/diagram">
                                    <dgm:relIds xmlns:dgm="http://schemas.openxmlformats.org/drawingml/2006/diagram" xmlns:r="http://schemas.openxmlformats.org/officeDocument/2006/relationships" r:dm="rId2" r:lo="rId3" r:qs="rId4" r:cs="rId5"/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4233E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22.15pt;margin-top:-24.2pt;width:272.25pt;height:8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" fillcolor="white [3201]" strokecolor="white [3212]" strokeweight=".5pt">
              <v:textbox>
                <w:txbxContent>
                  <w:p w14:paraId="53B15B15" w14:textId="77777777" w:rsidR="00953FB5" w:rsidRPr="00AF6DE0" w:rsidRDefault="00953FB5" w:rsidP="00AF6DE0">
                    <w:pPr>
                      <w:jc w:val="center"/>
                      <w:rPr>
                        <w:rFonts w:ascii="Arial Narrow" w:hAnsi="Arial Narrow"/>
                        <w:b/>
                        <w:sz w:val="32"/>
                        <w:szCs w:val="32"/>
                      </w:rPr>
                    </w:pPr>
                    <w:r w:rsidRPr="005A4DC9">
                      <w:rPr>
                        <w:rFonts w:ascii="Arial Narrow" w:hAnsi="Arial Narrow"/>
                        <w:noProof/>
                        <w:sz w:val="32"/>
                        <w:szCs w:val="32"/>
                        <w:lang w:val="en-ZA" w:eastAsia="en-ZA"/>
                      </w:rPr>
                      <w:drawing>
                        <wp:inline distT="0" distB="0" distL="0" distR="0" wp14:anchorId="3555AC36" wp14:editId="32BC510F">
                          <wp:extent cx="2981325" cy="1045210"/>
                          <wp:effectExtent l="0" t="0" r="0" b="0"/>
                          <wp:docPr id="4" name="Diagram 4"/>
                          <wp:cNvGraphicFramePr/>
                          <a:graphic xmlns:a="http://schemas.openxmlformats.org/drawingml/2006/main">
                            <a:graphicData uri="http://schemas.openxmlformats.org/drawingml/2006/diagram">
                              <dgm:relIds xmlns:dgm="http://schemas.openxmlformats.org/drawingml/2006/diagram" xmlns:r="http://schemas.openxmlformats.org/officeDocument/2006/relationships" r:dm="rId2" r:lo="rId3" r:qs="rId4" r:cs="rId5"/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53FB5">
      <w:rPr>
        <w:noProof/>
        <w:lang w:val="en-ZA" w:eastAsia="en-ZA"/>
      </w:rPr>
      <w:drawing>
        <wp:inline distT="0" distB="0" distL="0" distR="0" wp14:anchorId="50FD0D3C" wp14:editId="16F19FC6">
          <wp:extent cx="1676400" cy="7620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23F56"/>
    <w:multiLevelType w:val="hybridMultilevel"/>
    <w:tmpl w:val="87A8B102"/>
    <w:lvl w:ilvl="0" w:tplc="1C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F02BE"/>
    <w:multiLevelType w:val="hybridMultilevel"/>
    <w:tmpl w:val="B5E8F64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50DF3F4D"/>
    <w:multiLevelType w:val="hybridMultilevel"/>
    <w:tmpl w:val="87A8B102"/>
    <w:lvl w:ilvl="0" w:tplc="1C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BD74EB"/>
    <w:multiLevelType w:val="hybridMultilevel"/>
    <w:tmpl w:val="470044C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86572"/>
    <w:multiLevelType w:val="hybridMultilevel"/>
    <w:tmpl w:val="87A8B102"/>
    <w:lvl w:ilvl="0" w:tplc="1C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B604B8"/>
    <w:multiLevelType w:val="hybridMultilevel"/>
    <w:tmpl w:val="E64C98DC"/>
    <w:lvl w:ilvl="0" w:tplc="3B06A43A">
      <w:start w:val="8"/>
      <w:numFmt w:val="decimal"/>
      <w:lvlText w:val="%1."/>
      <w:lvlJc w:val="left"/>
      <w:pPr>
        <w:ind w:left="42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44" w:hanging="360"/>
      </w:pPr>
    </w:lvl>
    <w:lvl w:ilvl="2" w:tplc="1C09001B" w:tentative="1">
      <w:start w:val="1"/>
      <w:numFmt w:val="lowerRoman"/>
      <w:lvlText w:val="%3."/>
      <w:lvlJc w:val="right"/>
      <w:pPr>
        <w:ind w:left="1864" w:hanging="180"/>
      </w:pPr>
    </w:lvl>
    <w:lvl w:ilvl="3" w:tplc="1C09000F" w:tentative="1">
      <w:start w:val="1"/>
      <w:numFmt w:val="decimal"/>
      <w:lvlText w:val="%4."/>
      <w:lvlJc w:val="left"/>
      <w:pPr>
        <w:ind w:left="2584" w:hanging="360"/>
      </w:pPr>
    </w:lvl>
    <w:lvl w:ilvl="4" w:tplc="1C090019" w:tentative="1">
      <w:start w:val="1"/>
      <w:numFmt w:val="lowerLetter"/>
      <w:lvlText w:val="%5."/>
      <w:lvlJc w:val="left"/>
      <w:pPr>
        <w:ind w:left="3304" w:hanging="360"/>
      </w:pPr>
    </w:lvl>
    <w:lvl w:ilvl="5" w:tplc="1C09001B" w:tentative="1">
      <w:start w:val="1"/>
      <w:numFmt w:val="lowerRoman"/>
      <w:lvlText w:val="%6."/>
      <w:lvlJc w:val="right"/>
      <w:pPr>
        <w:ind w:left="4024" w:hanging="180"/>
      </w:pPr>
    </w:lvl>
    <w:lvl w:ilvl="6" w:tplc="1C09000F" w:tentative="1">
      <w:start w:val="1"/>
      <w:numFmt w:val="decimal"/>
      <w:lvlText w:val="%7."/>
      <w:lvlJc w:val="left"/>
      <w:pPr>
        <w:ind w:left="4744" w:hanging="360"/>
      </w:pPr>
    </w:lvl>
    <w:lvl w:ilvl="7" w:tplc="1C090019" w:tentative="1">
      <w:start w:val="1"/>
      <w:numFmt w:val="lowerLetter"/>
      <w:lvlText w:val="%8."/>
      <w:lvlJc w:val="left"/>
      <w:pPr>
        <w:ind w:left="5464" w:hanging="360"/>
      </w:pPr>
    </w:lvl>
    <w:lvl w:ilvl="8" w:tplc="1C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6" w15:restartNumberingAfterBreak="0">
    <w:nsid w:val="72B97743"/>
    <w:multiLevelType w:val="hybridMultilevel"/>
    <w:tmpl w:val="CAD60862"/>
    <w:lvl w:ilvl="0" w:tplc="1C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A47A6D"/>
    <w:multiLevelType w:val="hybridMultilevel"/>
    <w:tmpl w:val="A07E7B7A"/>
    <w:lvl w:ilvl="0" w:tplc="1C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8404272">
    <w:abstractNumId w:val="3"/>
  </w:num>
  <w:num w:numId="2" w16cid:durableId="2088267127">
    <w:abstractNumId w:val="1"/>
  </w:num>
  <w:num w:numId="3" w16cid:durableId="1444423471">
    <w:abstractNumId w:val="7"/>
  </w:num>
  <w:num w:numId="4" w16cid:durableId="608390856">
    <w:abstractNumId w:val="0"/>
  </w:num>
  <w:num w:numId="5" w16cid:durableId="342709513">
    <w:abstractNumId w:val="6"/>
  </w:num>
  <w:num w:numId="6" w16cid:durableId="988245798">
    <w:abstractNumId w:val="4"/>
  </w:num>
  <w:num w:numId="7" w16cid:durableId="176701278">
    <w:abstractNumId w:val="2"/>
  </w:num>
  <w:num w:numId="8" w16cid:durableId="7432763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manuel Ramovha Mbuwe">
    <w15:presenceInfo w15:providerId="AD" w15:userId="S-1-5-21-1964756917-1164924659-26633438-1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C00"/>
    <w:rsid w:val="00005BE4"/>
    <w:rsid w:val="0000674E"/>
    <w:rsid w:val="00007CBA"/>
    <w:rsid w:val="00011868"/>
    <w:rsid w:val="000120BE"/>
    <w:rsid w:val="00013122"/>
    <w:rsid w:val="0001638F"/>
    <w:rsid w:val="00025248"/>
    <w:rsid w:val="0003664C"/>
    <w:rsid w:val="000523B4"/>
    <w:rsid w:val="000576A6"/>
    <w:rsid w:val="00061729"/>
    <w:rsid w:val="000746D9"/>
    <w:rsid w:val="00080422"/>
    <w:rsid w:val="0008630E"/>
    <w:rsid w:val="00092464"/>
    <w:rsid w:val="000A3CBE"/>
    <w:rsid w:val="000B28A6"/>
    <w:rsid w:val="000B4C13"/>
    <w:rsid w:val="000C1C6B"/>
    <w:rsid w:val="000C1E44"/>
    <w:rsid w:val="000C71D4"/>
    <w:rsid w:val="000F00A0"/>
    <w:rsid w:val="000F16FE"/>
    <w:rsid w:val="000F3410"/>
    <w:rsid w:val="001010B2"/>
    <w:rsid w:val="001077D4"/>
    <w:rsid w:val="001079A0"/>
    <w:rsid w:val="00110670"/>
    <w:rsid w:val="001142BB"/>
    <w:rsid w:val="00117270"/>
    <w:rsid w:val="0012425E"/>
    <w:rsid w:val="001278AD"/>
    <w:rsid w:val="00131BA7"/>
    <w:rsid w:val="00140901"/>
    <w:rsid w:val="00140A2F"/>
    <w:rsid w:val="00152279"/>
    <w:rsid w:val="00153A0C"/>
    <w:rsid w:val="001616DE"/>
    <w:rsid w:val="00166F05"/>
    <w:rsid w:val="00170213"/>
    <w:rsid w:val="001738EF"/>
    <w:rsid w:val="001742C6"/>
    <w:rsid w:val="00177215"/>
    <w:rsid w:val="0018524C"/>
    <w:rsid w:val="00185D4E"/>
    <w:rsid w:val="001935C0"/>
    <w:rsid w:val="001A6247"/>
    <w:rsid w:val="001B0BE6"/>
    <w:rsid w:val="001B1F0A"/>
    <w:rsid w:val="001B2F7E"/>
    <w:rsid w:val="001B657B"/>
    <w:rsid w:val="001B756A"/>
    <w:rsid w:val="001C5AB9"/>
    <w:rsid w:val="001C65C4"/>
    <w:rsid w:val="001D3C29"/>
    <w:rsid w:val="001D42DF"/>
    <w:rsid w:val="001D5C2A"/>
    <w:rsid w:val="001D7DEE"/>
    <w:rsid w:val="001F2FAD"/>
    <w:rsid w:val="001F33F4"/>
    <w:rsid w:val="001F4BC7"/>
    <w:rsid w:val="0020296F"/>
    <w:rsid w:val="002174ED"/>
    <w:rsid w:val="00220027"/>
    <w:rsid w:val="002201AB"/>
    <w:rsid w:val="002206FD"/>
    <w:rsid w:val="00225048"/>
    <w:rsid w:val="002251AA"/>
    <w:rsid w:val="002252FF"/>
    <w:rsid w:val="00225632"/>
    <w:rsid w:val="00225F47"/>
    <w:rsid w:val="00233F14"/>
    <w:rsid w:val="00242EFF"/>
    <w:rsid w:val="00245EF1"/>
    <w:rsid w:val="00246B49"/>
    <w:rsid w:val="0025531D"/>
    <w:rsid w:val="00256AA0"/>
    <w:rsid w:val="00263854"/>
    <w:rsid w:val="002720E6"/>
    <w:rsid w:val="002734AD"/>
    <w:rsid w:val="00275FA6"/>
    <w:rsid w:val="00276548"/>
    <w:rsid w:val="002806AC"/>
    <w:rsid w:val="00282B33"/>
    <w:rsid w:val="0028485E"/>
    <w:rsid w:val="00284ABA"/>
    <w:rsid w:val="00292441"/>
    <w:rsid w:val="002954BE"/>
    <w:rsid w:val="002A04F5"/>
    <w:rsid w:val="002A14E0"/>
    <w:rsid w:val="002B0E8C"/>
    <w:rsid w:val="002B2E09"/>
    <w:rsid w:val="002B2E2D"/>
    <w:rsid w:val="002B74A1"/>
    <w:rsid w:val="002C0385"/>
    <w:rsid w:val="002D49A0"/>
    <w:rsid w:val="002E13F3"/>
    <w:rsid w:val="002E619D"/>
    <w:rsid w:val="002F52EB"/>
    <w:rsid w:val="002F6651"/>
    <w:rsid w:val="00301F31"/>
    <w:rsid w:val="00303E30"/>
    <w:rsid w:val="00306551"/>
    <w:rsid w:val="00310267"/>
    <w:rsid w:val="003166DA"/>
    <w:rsid w:val="00325310"/>
    <w:rsid w:val="00326442"/>
    <w:rsid w:val="003312F1"/>
    <w:rsid w:val="00334ABB"/>
    <w:rsid w:val="0033733B"/>
    <w:rsid w:val="00343870"/>
    <w:rsid w:val="003574A0"/>
    <w:rsid w:val="003654E0"/>
    <w:rsid w:val="0037013B"/>
    <w:rsid w:val="00371663"/>
    <w:rsid w:val="00374771"/>
    <w:rsid w:val="00376FCE"/>
    <w:rsid w:val="00380736"/>
    <w:rsid w:val="00380C96"/>
    <w:rsid w:val="003905BE"/>
    <w:rsid w:val="00395ACE"/>
    <w:rsid w:val="00395B69"/>
    <w:rsid w:val="00396A29"/>
    <w:rsid w:val="003A0BE4"/>
    <w:rsid w:val="003B23D2"/>
    <w:rsid w:val="003B4CB5"/>
    <w:rsid w:val="003D67A2"/>
    <w:rsid w:val="003D7932"/>
    <w:rsid w:val="003E091A"/>
    <w:rsid w:val="003E6279"/>
    <w:rsid w:val="003F41E5"/>
    <w:rsid w:val="00401C00"/>
    <w:rsid w:val="00402985"/>
    <w:rsid w:val="00410041"/>
    <w:rsid w:val="00412857"/>
    <w:rsid w:val="00436738"/>
    <w:rsid w:val="00436BBE"/>
    <w:rsid w:val="0045157E"/>
    <w:rsid w:val="00461C21"/>
    <w:rsid w:val="00464868"/>
    <w:rsid w:val="00465C1D"/>
    <w:rsid w:val="00483338"/>
    <w:rsid w:val="004851FA"/>
    <w:rsid w:val="00492D88"/>
    <w:rsid w:val="004A786C"/>
    <w:rsid w:val="004B0581"/>
    <w:rsid w:val="004B3418"/>
    <w:rsid w:val="004B5A31"/>
    <w:rsid w:val="004C0169"/>
    <w:rsid w:val="004C29FB"/>
    <w:rsid w:val="004D3D0A"/>
    <w:rsid w:val="004D4F98"/>
    <w:rsid w:val="004E0C8C"/>
    <w:rsid w:val="004E3B10"/>
    <w:rsid w:val="004E5098"/>
    <w:rsid w:val="004F2ADE"/>
    <w:rsid w:val="004F5FED"/>
    <w:rsid w:val="00514DD9"/>
    <w:rsid w:val="0052148F"/>
    <w:rsid w:val="00535A9C"/>
    <w:rsid w:val="00537A87"/>
    <w:rsid w:val="00550385"/>
    <w:rsid w:val="005509EE"/>
    <w:rsid w:val="00562AE3"/>
    <w:rsid w:val="00562B65"/>
    <w:rsid w:val="0056675F"/>
    <w:rsid w:val="005A4DC9"/>
    <w:rsid w:val="005A5B1E"/>
    <w:rsid w:val="005A6FF7"/>
    <w:rsid w:val="005A770A"/>
    <w:rsid w:val="005B1F31"/>
    <w:rsid w:val="005C6799"/>
    <w:rsid w:val="005C6AC8"/>
    <w:rsid w:val="005D5CF1"/>
    <w:rsid w:val="005D62C7"/>
    <w:rsid w:val="006046A5"/>
    <w:rsid w:val="0061119E"/>
    <w:rsid w:val="00624E63"/>
    <w:rsid w:val="006255BD"/>
    <w:rsid w:val="006324BA"/>
    <w:rsid w:val="0064585D"/>
    <w:rsid w:val="0065241C"/>
    <w:rsid w:val="006541C3"/>
    <w:rsid w:val="00663FE3"/>
    <w:rsid w:val="00665EDD"/>
    <w:rsid w:val="00675F28"/>
    <w:rsid w:val="00681407"/>
    <w:rsid w:val="00682BFD"/>
    <w:rsid w:val="006934A6"/>
    <w:rsid w:val="0069500E"/>
    <w:rsid w:val="006B5AF4"/>
    <w:rsid w:val="006B757A"/>
    <w:rsid w:val="006C2460"/>
    <w:rsid w:val="006C2E87"/>
    <w:rsid w:val="006D35EC"/>
    <w:rsid w:val="006D6ED6"/>
    <w:rsid w:val="006E6379"/>
    <w:rsid w:val="006E6701"/>
    <w:rsid w:val="006F102D"/>
    <w:rsid w:val="00701E37"/>
    <w:rsid w:val="007126C1"/>
    <w:rsid w:val="007247F5"/>
    <w:rsid w:val="00725232"/>
    <w:rsid w:val="0072785C"/>
    <w:rsid w:val="007326EB"/>
    <w:rsid w:val="00747D61"/>
    <w:rsid w:val="00747E89"/>
    <w:rsid w:val="007630C7"/>
    <w:rsid w:val="0076467D"/>
    <w:rsid w:val="00775D1C"/>
    <w:rsid w:val="00776406"/>
    <w:rsid w:val="0078114F"/>
    <w:rsid w:val="00782425"/>
    <w:rsid w:val="0079145B"/>
    <w:rsid w:val="00797FFB"/>
    <w:rsid w:val="007A282A"/>
    <w:rsid w:val="007A2AFE"/>
    <w:rsid w:val="007A5250"/>
    <w:rsid w:val="007A5A98"/>
    <w:rsid w:val="007B0C5D"/>
    <w:rsid w:val="007B6901"/>
    <w:rsid w:val="007C1CB8"/>
    <w:rsid w:val="007C2197"/>
    <w:rsid w:val="007C5C86"/>
    <w:rsid w:val="007D22F8"/>
    <w:rsid w:val="007D6AA5"/>
    <w:rsid w:val="007F2B16"/>
    <w:rsid w:val="007F3852"/>
    <w:rsid w:val="007F43A7"/>
    <w:rsid w:val="007F5E54"/>
    <w:rsid w:val="007F7F9A"/>
    <w:rsid w:val="008114EE"/>
    <w:rsid w:val="00815ADB"/>
    <w:rsid w:val="00833F07"/>
    <w:rsid w:val="00851680"/>
    <w:rsid w:val="00871559"/>
    <w:rsid w:val="00873BFB"/>
    <w:rsid w:val="0087526E"/>
    <w:rsid w:val="00876391"/>
    <w:rsid w:val="00881F0A"/>
    <w:rsid w:val="008856A4"/>
    <w:rsid w:val="00887541"/>
    <w:rsid w:val="008A0070"/>
    <w:rsid w:val="008A2056"/>
    <w:rsid w:val="008A66FE"/>
    <w:rsid w:val="008B06EE"/>
    <w:rsid w:val="008C0527"/>
    <w:rsid w:val="008C0680"/>
    <w:rsid w:val="008D1DF4"/>
    <w:rsid w:val="008E3AE3"/>
    <w:rsid w:val="008E566B"/>
    <w:rsid w:val="008E6C65"/>
    <w:rsid w:val="008F31FC"/>
    <w:rsid w:val="008F386E"/>
    <w:rsid w:val="008F62FF"/>
    <w:rsid w:val="008F6EED"/>
    <w:rsid w:val="009008B0"/>
    <w:rsid w:val="009011A7"/>
    <w:rsid w:val="009049B9"/>
    <w:rsid w:val="00907830"/>
    <w:rsid w:val="00921C3C"/>
    <w:rsid w:val="0092260A"/>
    <w:rsid w:val="009379B5"/>
    <w:rsid w:val="009460E3"/>
    <w:rsid w:val="00951260"/>
    <w:rsid w:val="00953C92"/>
    <w:rsid w:val="00953FB5"/>
    <w:rsid w:val="00956B43"/>
    <w:rsid w:val="009633BB"/>
    <w:rsid w:val="00970CFE"/>
    <w:rsid w:val="009720DA"/>
    <w:rsid w:val="00974C55"/>
    <w:rsid w:val="009766F0"/>
    <w:rsid w:val="00981178"/>
    <w:rsid w:val="00987B8D"/>
    <w:rsid w:val="009A0CBC"/>
    <w:rsid w:val="009B581E"/>
    <w:rsid w:val="009D29EE"/>
    <w:rsid w:val="009D4680"/>
    <w:rsid w:val="009D52DF"/>
    <w:rsid w:val="009D53D7"/>
    <w:rsid w:val="009F020D"/>
    <w:rsid w:val="009F1768"/>
    <w:rsid w:val="009F67AC"/>
    <w:rsid w:val="00A1069B"/>
    <w:rsid w:val="00A16305"/>
    <w:rsid w:val="00A37FD8"/>
    <w:rsid w:val="00A5021D"/>
    <w:rsid w:val="00A53687"/>
    <w:rsid w:val="00A54E1A"/>
    <w:rsid w:val="00A56CD3"/>
    <w:rsid w:val="00A60CBF"/>
    <w:rsid w:val="00A61641"/>
    <w:rsid w:val="00A645D4"/>
    <w:rsid w:val="00A648F4"/>
    <w:rsid w:val="00A67037"/>
    <w:rsid w:val="00A7062A"/>
    <w:rsid w:val="00A836D5"/>
    <w:rsid w:val="00A84DC9"/>
    <w:rsid w:val="00A91991"/>
    <w:rsid w:val="00AA0E31"/>
    <w:rsid w:val="00AB5DE4"/>
    <w:rsid w:val="00AB6988"/>
    <w:rsid w:val="00AC0D29"/>
    <w:rsid w:val="00AC4BC0"/>
    <w:rsid w:val="00AD37CE"/>
    <w:rsid w:val="00AF2712"/>
    <w:rsid w:val="00AF6DE0"/>
    <w:rsid w:val="00B01FA3"/>
    <w:rsid w:val="00B04AD7"/>
    <w:rsid w:val="00B242F7"/>
    <w:rsid w:val="00B444A5"/>
    <w:rsid w:val="00B60989"/>
    <w:rsid w:val="00B609B1"/>
    <w:rsid w:val="00B76592"/>
    <w:rsid w:val="00B8364E"/>
    <w:rsid w:val="00B9229B"/>
    <w:rsid w:val="00BA23AF"/>
    <w:rsid w:val="00BA41FA"/>
    <w:rsid w:val="00BA6CBF"/>
    <w:rsid w:val="00BB0B5E"/>
    <w:rsid w:val="00BB2568"/>
    <w:rsid w:val="00BB6193"/>
    <w:rsid w:val="00BC0741"/>
    <w:rsid w:val="00BC28B9"/>
    <w:rsid w:val="00BC2D84"/>
    <w:rsid w:val="00BC42B8"/>
    <w:rsid w:val="00BD13B2"/>
    <w:rsid w:val="00BD1809"/>
    <w:rsid w:val="00BE684C"/>
    <w:rsid w:val="00BF2D90"/>
    <w:rsid w:val="00BF7957"/>
    <w:rsid w:val="00C16FE5"/>
    <w:rsid w:val="00C241D0"/>
    <w:rsid w:val="00C27DB0"/>
    <w:rsid w:val="00C44166"/>
    <w:rsid w:val="00C46C66"/>
    <w:rsid w:val="00C63F93"/>
    <w:rsid w:val="00C660C2"/>
    <w:rsid w:val="00C712A5"/>
    <w:rsid w:val="00C77041"/>
    <w:rsid w:val="00C7751B"/>
    <w:rsid w:val="00C80F51"/>
    <w:rsid w:val="00C90681"/>
    <w:rsid w:val="00C97B47"/>
    <w:rsid w:val="00CA16BB"/>
    <w:rsid w:val="00CA1BEE"/>
    <w:rsid w:val="00CA3134"/>
    <w:rsid w:val="00CC1FF7"/>
    <w:rsid w:val="00CC5597"/>
    <w:rsid w:val="00CD507D"/>
    <w:rsid w:val="00CD5204"/>
    <w:rsid w:val="00CE6426"/>
    <w:rsid w:val="00CE7CA6"/>
    <w:rsid w:val="00D034A1"/>
    <w:rsid w:val="00D32EA0"/>
    <w:rsid w:val="00D50684"/>
    <w:rsid w:val="00D50EDA"/>
    <w:rsid w:val="00D55758"/>
    <w:rsid w:val="00D63B53"/>
    <w:rsid w:val="00D70049"/>
    <w:rsid w:val="00D77876"/>
    <w:rsid w:val="00D80047"/>
    <w:rsid w:val="00D80848"/>
    <w:rsid w:val="00D8283C"/>
    <w:rsid w:val="00D8344C"/>
    <w:rsid w:val="00D903DC"/>
    <w:rsid w:val="00D92556"/>
    <w:rsid w:val="00D96B8C"/>
    <w:rsid w:val="00DA2925"/>
    <w:rsid w:val="00DA4A5A"/>
    <w:rsid w:val="00DB3585"/>
    <w:rsid w:val="00DC23AF"/>
    <w:rsid w:val="00DD1CB9"/>
    <w:rsid w:val="00DE14CA"/>
    <w:rsid w:val="00DE4C8E"/>
    <w:rsid w:val="00DF04A6"/>
    <w:rsid w:val="00DF19E7"/>
    <w:rsid w:val="00E02456"/>
    <w:rsid w:val="00E052F5"/>
    <w:rsid w:val="00E11728"/>
    <w:rsid w:val="00E12D1C"/>
    <w:rsid w:val="00E14A77"/>
    <w:rsid w:val="00E2341B"/>
    <w:rsid w:val="00E267E8"/>
    <w:rsid w:val="00E304AA"/>
    <w:rsid w:val="00E45A29"/>
    <w:rsid w:val="00E53711"/>
    <w:rsid w:val="00E541A0"/>
    <w:rsid w:val="00E66C13"/>
    <w:rsid w:val="00E67C5C"/>
    <w:rsid w:val="00E8258B"/>
    <w:rsid w:val="00E87A64"/>
    <w:rsid w:val="00E97195"/>
    <w:rsid w:val="00EB60ED"/>
    <w:rsid w:val="00EC0508"/>
    <w:rsid w:val="00EC6B44"/>
    <w:rsid w:val="00ED3E11"/>
    <w:rsid w:val="00EE16F5"/>
    <w:rsid w:val="00EF15BF"/>
    <w:rsid w:val="00EF5893"/>
    <w:rsid w:val="00EF6760"/>
    <w:rsid w:val="00F03C7E"/>
    <w:rsid w:val="00F04B9B"/>
    <w:rsid w:val="00F100E2"/>
    <w:rsid w:val="00F10C97"/>
    <w:rsid w:val="00F10E3A"/>
    <w:rsid w:val="00F14ED5"/>
    <w:rsid w:val="00F22946"/>
    <w:rsid w:val="00F23E2F"/>
    <w:rsid w:val="00F24213"/>
    <w:rsid w:val="00F302C3"/>
    <w:rsid w:val="00F345BF"/>
    <w:rsid w:val="00F55D7B"/>
    <w:rsid w:val="00F64472"/>
    <w:rsid w:val="00F7038F"/>
    <w:rsid w:val="00F726F3"/>
    <w:rsid w:val="00F8040B"/>
    <w:rsid w:val="00F8297D"/>
    <w:rsid w:val="00F82ED3"/>
    <w:rsid w:val="00F839F5"/>
    <w:rsid w:val="00F849C5"/>
    <w:rsid w:val="00F91D6F"/>
    <w:rsid w:val="00F96B4D"/>
    <w:rsid w:val="00F976B7"/>
    <w:rsid w:val="00F97C25"/>
    <w:rsid w:val="00FA55CD"/>
    <w:rsid w:val="00FB45A0"/>
    <w:rsid w:val="00FB5955"/>
    <w:rsid w:val="00FC49E3"/>
    <w:rsid w:val="00FC5C6F"/>
    <w:rsid w:val="00FC7DE2"/>
    <w:rsid w:val="00FC7ED0"/>
    <w:rsid w:val="00FD0A3F"/>
    <w:rsid w:val="00FD3C09"/>
    <w:rsid w:val="00FF3870"/>
    <w:rsid w:val="00FF74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629968"/>
  <w15:docId w15:val="{ED824731-06CE-4EDF-8020-8E3438C50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597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401C00"/>
    <w:pPr>
      <w:jc w:val="center"/>
    </w:pPr>
    <w:rPr>
      <w:sz w:val="28"/>
      <w:szCs w:val="24"/>
    </w:rPr>
  </w:style>
  <w:style w:type="character" w:customStyle="1" w:styleId="SubtitleChar">
    <w:name w:val="Subtitle Char"/>
    <w:basedOn w:val="DefaultParagraphFont"/>
    <w:link w:val="Subtitle"/>
    <w:locked/>
    <w:rsid w:val="00401C00"/>
    <w:rPr>
      <w:sz w:val="28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rsid w:val="000F34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F3410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rsid w:val="008E3AE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3AE3"/>
    <w:rPr>
      <w:lang w:val="en-US" w:eastAsia="en-US"/>
    </w:rPr>
  </w:style>
  <w:style w:type="paragraph" w:styleId="Footer">
    <w:name w:val="footer"/>
    <w:basedOn w:val="Normal"/>
    <w:link w:val="FooterChar"/>
    <w:uiPriority w:val="99"/>
    <w:rsid w:val="008E3AE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3AE3"/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782425"/>
    <w:pPr>
      <w:ind w:left="720"/>
      <w:contextualSpacing/>
    </w:pPr>
  </w:style>
  <w:style w:type="table" w:styleId="TableGrid">
    <w:name w:val="Table Grid"/>
    <w:basedOn w:val="TableNormal"/>
    <w:rsid w:val="00DB3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32644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26442"/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diagramLayout" Target="diagrams/layout1.xml"/><Relationship Id="rId7" Type="http://schemas.openxmlformats.org/officeDocument/2006/relationships/image" Target="media/image2.png"/><Relationship Id="rId2" Type="http://schemas.openxmlformats.org/officeDocument/2006/relationships/diagramData" Target="diagrams/data1.xml"/><Relationship Id="rId1" Type="http://schemas.openxmlformats.org/officeDocument/2006/relationships/image" Target="media/image1.jpeg"/><Relationship Id="rId6" Type="http://schemas.microsoft.com/office/2007/relationships/diagramDrawing" Target="diagrams/drawing1.xml"/><Relationship Id="rId5" Type="http://schemas.openxmlformats.org/officeDocument/2006/relationships/diagramColors" Target="diagrams/colors1.xml"/><Relationship Id="rId4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B7E800F-A6DC-473C-8A15-0103C59DB56A}" type="doc">
      <dgm:prSet loTypeId="urn:microsoft.com/office/officeart/2011/layout/RadialPictureLis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n-ZA"/>
        </a:p>
      </dgm:t>
    </dgm:pt>
    <dgm:pt modelId="{66959BC8-63F8-4A86-85A0-5D9A6CA03B0C}">
      <dgm:prSet phldrT="[Text]" custT="1"/>
      <dgm:spPr>
        <a:ln>
          <a:noFill/>
        </a:ln>
      </dgm:spPr>
      <dgm:t>
        <a:bodyPr/>
        <a:lstStyle/>
        <a:p>
          <a:r>
            <a:rPr lang="en-ZA" sz="1200" b="1">
              <a:latin typeface="Arial Narrow" panose="020B0606020202030204" pitchFamily="34" charset="0"/>
            </a:rPr>
            <a:t>OFO CODE 641502</a:t>
          </a:r>
          <a:endParaRPr lang="en-ZA" sz="1600" b="1">
            <a:latin typeface="Arial Narrow" panose="020B0606020202030204" pitchFamily="34" charset="0"/>
          </a:endParaRPr>
        </a:p>
      </dgm:t>
    </dgm:pt>
    <dgm:pt modelId="{6FA96509-99C1-41C6-A27F-5F51EB095754}" type="parTrans" cxnId="{9EB6B8DC-EF1B-4503-A0BB-12956F01178B}">
      <dgm:prSet/>
      <dgm:spPr/>
      <dgm:t>
        <a:bodyPr/>
        <a:lstStyle/>
        <a:p>
          <a:endParaRPr lang="en-ZA"/>
        </a:p>
      </dgm:t>
    </dgm:pt>
    <dgm:pt modelId="{6C5126E2-175B-4E98-BA53-FAB35C5DE5DE}" type="sibTrans" cxnId="{9EB6B8DC-EF1B-4503-A0BB-12956F01178B}">
      <dgm:prSet/>
      <dgm:spPr/>
      <dgm:t>
        <a:bodyPr/>
        <a:lstStyle/>
        <a:p>
          <a:endParaRPr lang="en-ZA"/>
        </a:p>
      </dgm:t>
    </dgm:pt>
    <dgm:pt modelId="{781E6DDE-796C-431D-B8B9-8CFDB04AADAE}">
      <dgm:prSet phldrT="[Text]" custT="1"/>
      <dgm:spPr/>
      <dgm:t>
        <a:bodyPr/>
        <a:lstStyle/>
        <a:p>
          <a:pPr algn="ctr"/>
          <a:r>
            <a:rPr lang="en-ZA" sz="1400" b="1">
              <a:latin typeface="Arial Narrow" panose="020B0606020202030204" pitchFamily="34" charset="0"/>
            </a:rPr>
            <a:t>Occupational Certificate</a:t>
          </a:r>
        </a:p>
      </dgm:t>
    </dgm:pt>
    <dgm:pt modelId="{4E1DCDD6-C135-4A3E-BB67-539923F4F864}" type="parTrans" cxnId="{713C928D-5355-4A6F-BEBE-674F8B83519A}">
      <dgm:prSet/>
      <dgm:spPr/>
      <dgm:t>
        <a:bodyPr/>
        <a:lstStyle/>
        <a:p>
          <a:endParaRPr lang="en-ZA"/>
        </a:p>
      </dgm:t>
    </dgm:pt>
    <dgm:pt modelId="{6FBC1422-C52D-414B-B22B-776AE84EFEFF}" type="sibTrans" cxnId="{713C928D-5355-4A6F-BEBE-674F8B83519A}">
      <dgm:prSet/>
      <dgm:spPr/>
      <dgm:t>
        <a:bodyPr/>
        <a:lstStyle/>
        <a:p>
          <a:endParaRPr lang="en-ZA"/>
        </a:p>
      </dgm:t>
    </dgm:pt>
    <dgm:pt modelId="{34CD7C39-694F-4B76-9305-7E55CF7DEBD1}">
      <dgm:prSet phldrT="[Text]"/>
      <dgm:spPr/>
      <dgm:t>
        <a:bodyPr/>
        <a:lstStyle/>
        <a:p>
          <a:endParaRPr lang="en-ZA"/>
        </a:p>
      </dgm:t>
    </dgm:pt>
    <dgm:pt modelId="{BEF5A005-9BB1-4212-8327-B77CC6A373D9}" type="sibTrans" cxnId="{B83B6203-3614-47CD-A3AC-4227122DFDE2}">
      <dgm:prSet/>
      <dgm:spPr/>
      <dgm:t>
        <a:bodyPr/>
        <a:lstStyle/>
        <a:p>
          <a:endParaRPr lang="en-ZA"/>
        </a:p>
      </dgm:t>
    </dgm:pt>
    <dgm:pt modelId="{317C0D21-9B4B-4DCF-9C3A-611CFF3170C3}" type="parTrans" cxnId="{B83B6203-3614-47CD-A3AC-4227122DFDE2}">
      <dgm:prSet/>
      <dgm:spPr/>
      <dgm:t>
        <a:bodyPr/>
        <a:lstStyle/>
        <a:p>
          <a:endParaRPr lang="en-ZA"/>
        </a:p>
      </dgm:t>
    </dgm:pt>
    <dgm:pt modelId="{6DE12800-A21F-40D1-B9A6-3FD1C7A711DD}">
      <dgm:prSet phldrT="[Text]" custT="1"/>
      <dgm:spPr/>
      <dgm:t>
        <a:bodyPr/>
        <a:lstStyle/>
        <a:p>
          <a:r>
            <a:rPr lang="en-ZA" sz="1600" b="1">
              <a:latin typeface="Arial Narrow" panose="020B0606020202030204" pitchFamily="34" charset="0"/>
            </a:rPr>
            <a:t>CARPENTER</a:t>
          </a:r>
        </a:p>
        <a:p>
          <a:r>
            <a:rPr lang="en-ZA" sz="1200" b="1">
              <a:latin typeface="Arial Narrow" panose="020B0606020202030204" pitchFamily="34" charset="0"/>
            </a:rPr>
            <a:t>SAQA ID 94022</a:t>
          </a:r>
        </a:p>
      </dgm:t>
    </dgm:pt>
    <dgm:pt modelId="{C307F4CF-E070-44EE-9D17-14A029B15FC7}" type="sibTrans" cxnId="{A672B5E8-A462-4553-843D-DF18B63C5E3C}">
      <dgm:prSet/>
      <dgm:spPr/>
      <dgm:t>
        <a:bodyPr/>
        <a:lstStyle/>
        <a:p>
          <a:endParaRPr lang="en-ZA"/>
        </a:p>
      </dgm:t>
    </dgm:pt>
    <dgm:pt modelId="{C8A898C3-FC17-463B-8256-1969250707CF}" type="parTrans" cxnId="{A672B5E8-A462-4553-843D-DF18B63C5E3C}">
      <dgm:prSet/>
      <dgm:spPr/>
      <dgm:t>
        <a:bodyPr/>
        <a:lstStyle/>
        <a:p>
          <a:endParaRPr lang="en-ZA"/>
        </a:p>
      </dgm:t>
    </dgm:pt>
    <dgm:pt modelId="{9D27A20D-2934-482B-82DB-07FBBD3A14FB}" type="pres">
      <dgm:prSet presAssocID="{DB7E800F-A6DC-473C-8A15-0103C59DB56A}" presName="Name0" presStyleCnt="0">
        <dgm:presLayoutVars>
          <dgm:chMax val="1"/>
          <dgm:chPref val="1"/>
          <dgm:dir/>
          <dgm:resizeHandles/>
        </dgm:presLayoutVars>
      </dgm:prSet>
      <dgm:spPr/>
    </dgm:pt>
    <dgm:pt modelId="{A25F27D8-B63B-48D5-BABD-4FCAD9F64B55}" type="pres">
      <dgm:prSet presAssocID="{66959BC8-63F8-4A86-85A0-5D9A6CA03B0C}" presName="Parent" presStyleLbl="node1" presStyleIdx="0" presStyleCnt="2" custScaleX="198666" custScaleY="142263" custLinFactNeighborX="-72060">
        <dgm:presLayoutVars>
          <dgm:chMax val="4"/>
          <dgm:chPref val="3"/>
        </dgm:presLayoutVars>
      </dgm:prSet>
      <dgm:spPr/>
    </dgm:pt>
    <dgm:pt modelId="{536921A2-BF88-4A61-B4F9-CA5E4D04652D}" type="pres">
      <dgm:prSet presAssocID="{781E6DDE-796C-431D-B8B9-8CFDB04AADAE}" presName="Accent" presStyleLbl="node1" presStyleIdx="1" presStyleCnt="2" custScaleX="70778" custLinFactNeighborX="-10450"/>
      <dgm:spPr>
        <a:ln w="3175">
          <a:gradFill>
            <a:gsLst>
              <a:gs pos="0">
                <a:schemeClr val="accent1">
                  <a:lumMod val="5000"/>
                  <a:lumOff val="95000"/>
                </a:schemeClr>
              </a:gs>
              <a:gs pos="74000">
                <a:schemeClr val="accent1">
                  <a:lumMod val="45000"/>
                  <a:lumOff val="55000"/>
                </a:schemeClr>
              </a:gs>
              <a:gs pos="83000">
                <a:schemeClr val="accent1">
                  <a:lumMod val="45000"/>
                  <a:lumOff val="55000"/>
                </a:schemeClr>
              </a:gs>
              <a:gs pos="100000">
                <a:schemeClr val="accent1">
                  <a:lumMod val="30000"/>
                  <a:lumOff val="70000"/>
                </a:schemeClr>
              </a:gs>
            </a:gsLst>
            <a:lin ang="5400000" scaled="1"/>
          </a:gradFill>
        </a:ln>
      </dgm:spPr>
    </dgm:pt>
    <dgm:pt modelId="{C7DB46FE-3C22-4814-B879-E300E7A2E817}" type="pres">
      <dgm:prSet presAssocID="{781E6DDE-796C-431D-B8B9-8CFDB04AADAE}" presName="Image1" presStyleLbl="fgImgPlace1" presStyleIdx="0" presStyleCnt="2"/>
      <dgm:spPr>
        <a:solidFill>
          <a:schemeClr val="bg1">
            <a:lumMod val="95000"/>
          </a:schemeClr>
        </a:solidFill>
        <a:ln>
          <a:noFill/>
        </a:ln>
        <a:effectLst>
          <a:softEdge rad="635000"/>
        </a:effectLst>
      </dgm:spPr>
    </dgm:pt>
    <dgm:pt modelId="{2C2D9C19-82E7-4FB8-B3ED-9CEE6AD53202}" type="pres">
      <dgm:prSet presAssocID="{781E6DDE-796C-431D-B8B9-8CFDB04AADAE}" presName="Child1" presStyleLbl="revTx" presStyleIdx="0" presStyleCnt="2" custScaleX="581494" custScaleY="138128" custLinFactX="84265" custLinFactNeighborX="100000" custLinFactNeighborY="-3692">
        <dgm:presLayoutVars>
          <dgm:chMax val="0"/>
          <dgm:chPref val="0"/>
          <dgm:bulletEnabled val="1"/>
        </dgm:presLayoutVars>
      </dgm:prSet>
      <dgm:spPr/>
    </dgm:pt>
    <dgm:pt modelId="{D372EE75-DBF8-4288-AE05-4AB3D95E995A}" type="pres">
      <dgm:prSet presAssocID="{6DE12800-A21F-40D1-B9A6-3FD1C7A711DD}" presName="Image2" presStyleCnt="0"/>
      <dgm:spPr/>
    </dgm:pt>
    <dgm:pt modelId="{1E4C28E4-53C8-4676-A3D6-0A2DFCF10F6C}" type="pres">
      <dgm:prSet presAssocID="{6DE12800-A21F-40D1-B9A6-3FD1C7A711DD}" presName="Image" presStyleLbl="fgImgPlace1" presStyleIdx="1" presStyleCnt="2"/>
      <dgm:spPr>
        <a:solidFill>
          <a:schemeClr val="bg1">
            <a:lumMod val="95000"/>
          </a:schemeClr>
        </a:solidFill>
        <a:ln>
          <a:noFill/>
        </a:ln>
        <a:effectLst>
          <a:softEdge rad="635000"/>
        </a:effectLst>
      </dgm:spPr>
    </dgm:pt>
    <dgm:pt modelId="{A2C11743-8AD5-46D8-88A1-04B05835AC49}" type="pres">
      <dgm:prSet presAssocID="{6DE12800-A21F-40D1-B9A6-3FD1C7A711DD}" presName="Child2" presStyleLbl="revTx" presStyleIdx="1" presStyleCnt="2" custScaleX="522152" custScaleY="143141" custLinFactX="54890" custLinFactNeighborX="100000" custLinFactNeighborY="-11077">
        <dgm:presLayoutVars>
          <dgm:chMax val="0"/>
          <dgm:chPref val="0"/>
          <dgm:bulletEnabled val="1"/>
        </dgm:presLayoutVars>
      </dgm:prSet>
      <dgm:spPr/>
    </dgm:pt>
  </dgm:ptLst>
  <dgm:cxnLst>
    <dgm:cxn modelId="{B83B6203-3614-47CD-A3AC-4227122DFDE2}" srcId="{DB7E800F-A6DC-473C-8A15-0103C59DB56A}" destId="{34CD7C39-694F-4B76-9305-7E55CF7DEBD1}" srcOrd="1" destOrd="0" parTransId="{317C0D21-9B4B-4DCF-9C3A-611CFF3170C3}" sibTransId="{BEF5A005-9BB1-4212-8327-B77CC6A373D9}"/>
    <dgm:cxn modelId="{1709C65A-3808-44B1-B508-2A21C5FC5D71}" type="presOf" srcId="{DB7E800F-A6DC-473C-8A15-0103C59DB56A}" destId="{9D27A20D-2934-482B-82DB-07FBBD3A14FB}" srcOrd="0" destOrd="0" presId="urn:microsoft.com/office/officeart/2011/layout/RadialPictureList"/>
    <dgm:cxn modelId="{713C928D-5355-4A6F-BEBE-674F8B83519A}" srcId="{66959BC8-63F8-4A86-85A0-5D9A6CA03B0C}" destId="{781E6DDE-796C-431D-B8B9-8CFDB04AADAE}" srcOrd="0" destOrd="0" parTransId="{4E1DCDD6-C135-4A3E-BB67-539923F4F864}" sibTransId="{6FBC1422-C52D-414B-B22B-776AE84EFEFF}"/>
    <dgm:cxn modelId="{4947B996-66F4-4418-B9C4-113DDB988C36}" type="presOf" srcId="{781E6DDE-796C-431D-B8B9-8CFDB04AADAE}" destId="{2C2D9C19-82E7-4FB8-B3ED-9CEE6AD53202}" srcOrd="0" destOrd="0" presId="urn:microsoft.com/office/officeart/2011/layout/RadialPictureList"/>
    <dgm:cxn modelId="{55CC7FA6-197D-4357-967D-0DC7C17A8D86}" type="presOf" srcId="{6DE12800-A21F-40D1-B9A6-3FD1C7A711DD}" destId="{A2C11743-8AD5-46D8-88A1-04B05835AC49}" srcOrd="0" destOrd="0" presId="urn:microsoft.com/office/officeart/2011/layout/RadialPictureList"/>
    <dgm:cxn modelId="{9EB6B8DC-EF1B-4503-A0BB-12956F01178B}" srcId="{DB7E800F-A6DC-473C-8A15-0103C59DB56A}" destId="{66959BC8-63F8-4A86-85A0-5D9A6CA03B0C}" srcOrd="0" destOrd="0" parTransId="{6FA96509-99C1-41C6-A27F-5F51EB095754}" sibTransId="{6C5126E2-175B-4E98-BA53-FAB35C5DE5DE}"/>
    <dgm:cxn modelId="{A672B5E8-A462-4553-843D-DF18B63C5E3C}" srcId="{66959BC8-63F8-4A86-85A0-5D9A6CA03B0C}" destId="{6DE12800-A21F-40D1-B9A6-3FD1C7A711DD}" srcOrd="1" destOrd="0" parTransId="{C8A898C3-FC17-463B-8256-1969250707CF}" sibTransId="{C307F4CF-E070-44EE-9D17-14A029B15FC7}"/>
    <dgm:cxn modelId="{C5A291FA-BE34-4DD0-A85B-C48DA8C87C1F}" type="presOf" srcId="{66959BC8-63F8-4A86-85A0-5D9A6CA03B0C}" destId="{A25F27D8-B63B-48D5-BABD-4FCAD9F64B55}" srcOrd="0" destOrd="0" presId="urn:microsoft.com/office/officeart/2011/layout/RadialPictureList"/>
    <dgm:cxn modelId="{E9E44907-1DD0-4C97-8391-AA4E7AAAAD36}" type="presParOf" srcId="{9D27A20D-2934-482B-82DB-07FBBD3A14FB}" destId="{A25F27D8-B63B-48D5-BABD-4FCAD9F64B55}" srcOrd="0" destOrd="0" presId="urn:microsoft.com/office/officeart/2011/layout/RadialPictureList"/>
    <dgm:cxn modelId="{3DB82760-1B40-4F57-9674-E8042CF320E6}" type="presParOf" srcId="{9D27A20D-2934-482B-82DB-07FBBD3A14FB}" destId="{536921A2-BF88-4A61-B4F9-CA5E4D04652D}" srcOrd="1" destOrd="0" presId="urn:microsoft.com/office/officeart/2011/layout/RadialPictureList"/>
    <dgm:cxn modelId="{72A8BF1D-EB83-4831-A922-2579B28ACFFA}" type="presParOf" srcId="{9D27A20D-2934-482B-82DB-07FBBD3A14FB}" destId="{C7DB46FE-3C22-4814-B879-E300E7A2E817}" srcOrd="2" destOrd="0" presId="urn:microsoft.com/office/officeart/2011/layout/RadialPictureList"/>
    <dgm:cxn modelId="{B0A0DEB3-109B-4165-97B3-56D0A25D9FA4}" type="presParOf" srcId="{9D27A20D-2934-482B-82DB-07FBBD3A14FB}" destId="{2C2D9C19-82E7-4FB8-B3ED-9CEE6AD53202}" srcOrd="3" destOrd="0" presId="urn:microsoft.com/office/officeart/2011/layout/RadialPictureList"/>
    <dgm:cxn modelId="{FB3EC16A-9AF5-40F3-9F33-25BF34CADA10}" type="presParOf" srcId="{9D27A20D-2934-482B-82DB-07FBBD3A14FB}" destId="{D372EE75-DBF8-4288-AE05-4AB3D95E995A}" srcOrd="4" destOrd="0" presId="urn:microsoft.com/office/officeart/2011/layout/RadialPictureList"/>
    <dgm:cxn modelId="{4A731C37-D8B1-4F1F-ABC8-FEEF4829E702}" type="presParOf" srcId="{D372EE75-DBF8-4288-AE05-4AB3D95E995A}" destId="{1E4C28E4-53C8-4676-A3D6-0A2DFCF10F6C}" srcOrd="0" destOrd="0" presId="urn:microsoft.com/office/officeart/2011/layout/RadialPictureList"/>
    <dgm:cxn modelId="{E4EBC124-2026-415F-9BF4-3AAD05B15E6B}" type="presParOf" srcId="{9D27A20D-2934-482B-82DB-07FBBD3A14FB}" destId="{A2C11743-8AD5-46D8-88A1-04B05835AC49}" srcOrd="5" destOrd="0" presId="urn:microsoft.com/office/officeart/2011/layout/RadialPictureList"/>
  </dgm:cxnLst>
  <dgm:bg/>
  <dgm:whole/>
  <dgm:extLst>
    <a:ext uri="http://schemas.microsoft.com/office/drawing/2008/diagram">
      <dsp:dataModelExt xmlns:dsp="http://schemas.microsoft.com/office/drawing/2008/diagram" relId="rId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5F27D8-B63B-48D5-BABD-4FCAD9F64B55}">
      <dsp:nvSpPr>
        <dsp:cNvPr id="0" name=""/>
        <dsp:cNvSpPr/>
      </dsp:nvSpPr>
      <dsp:spPr>
        <a:xfrm>
          <a:off x="0" y="171451"/>
          <a:ext cx="988179" cy="70763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ZA" sz="1200" b="1" kern="1200">
              <a:latin typeface="Arial Narrow" panose="020B0606020202030204" pitchFamily="34" charset="0"/>
            </a:rPr>
            <a:t>OFO CODE 641502</a:t>
          </a:r>
          <a:endParaRPr lang="en-ZA" sz="1600" b="1" kern="1200">
            <a:latin typeface="Arial Narrow" panose="020B0606020202030204" pitchFamily="34" charset="0"/>
          </a:endParaRPr>
        </a:p>
      </dsp:txBody>
      <dsp:txXfrm>
        <a:off x="144715" y="275082"/>
        <a:ext cx="698749" cy="500376"/>
      </dsp:txXfrm>
    </dsp:sp>
    <dsp:sp modelId="{536921A2-BF88-4A61-B4F9-CA5E4D04652D}">
      <dsp:nvSpPr>
        <dsp:cNvPr id="0" name=""/>
        <dsp:cNvSpPr/>
      </dsp:nvSpPr>
      <dsp:spPr>
        <a:xfrm>
          <a:off x="375767" y="0"/>
          <a:ext cx="709627" cy="1045210"/>
        </a:xfrm>
        <a:prstGeom prst="blockArc">
          <a:avLst>
            <a:gd name="adj1" fmla="val 17747832"/>
            <a:gd name="adj2" fmla="val 3872736"/>
            <a:gd name="adj3" fmla="val 558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175" cap="flat" cmpd="sng" algn="ctr">
          <a:gradFill>
            <a:gsLst>
              <a:gs pos="0">
                <a:schemeClr val="accent1">
                  <a:lumMod val="5000"/>
                  <a:lumOff val="95000"/>
                </a:schemeClr>
              </a:gs>
              <a:gs pos="74000">
                <a:schemeClr val="accent1">
                  <a:lumMod val="45000"/>
                  <a:lumOff val="55000"/>
                </a:schemeClr>
              </a:gs>
              <a:gs pos="83000">
                <a:schemeClr val="accent1">
                  <a:lumMod val="45000"/>
                  <a:lumOff val="55000"/>
                </a:schemeClr>
              </a:gs>
              <a:gs pos="100000">
                <a:schemeClr val="accent1">
                  <a:lumMod val="30000"/>
                  <a:lumOff val="70000"/>
                </a:schemeClr>
              </a:gs>
            </a:gsLst>
            <a:lin ang="5400000" scaled="1"/>
          </a:gra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7DB46FE-3C22-4814-B879-E300E7A2E817}">
      <dsp:nvSpPr>
        <dsp:cNvPr id="0" name=""/>
        <dsp:cNvSpPr/>
      </dsp:nvSpPr>
      <dsp:spPr>
        <a:xfrm>
          <a:off x="1132413" y="165665"/>
          <a:ext cx="266458" cy="266528"/>
        </a:xfrm>
        <a:prstGeom prst="ellipse">
          <a:avLst/>
        </a:prstGeom>
        <a:solidFill>
          <a:schemeClr val="bg1">
            <a:lumMod val="95000"/>
          </a:schemeClr>
        </a:solidFill>
        <a:ln w="25400" cap="flat" cmpd="sng" algn="ctr">
          <a:noFill/>
          <a:prstDash val="solid"/>
        </a:ln>
        <a:effectLst>
          <a:softEdge rad="635000"/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C2D9C19-82E7-4FB8-B3ED-9CEE6AD53202}">
      <dsp:nvSpPr>
        <dsp:cNvPr id="0" name=""/>
        <dsp:cNvSpPr/>
      </dsp:nvSpPr>
      <dsp:spPr>
        <a:xfrm>
          <a:off x="907294" y="110414"/>
          <a:ext cx="2074030" cy="35631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10000"/>
            </a:spcAft>
            <a:buNone/>
          </a:pPr>
          <a:r>
            <a:rPr lang="en-ZA" sz="1400" b="1" kern="1200">
              <a:latin typeface="Arial Narrow" panose="020B0606020202030204" pitchFamily="34" charset="0"/>
            </a:rPr>
            <a:t>Occupational Certificate</a:t>
          </a:r>
        </a:p>
      </dsp:txBody>
      <dsp:txXfrm>
        <a:off x="907294" y="110414"/>
        <a:ext cx="2074030" cy="356311"/>
      </dsp:txXfrm>
    </dsp:sp>
    <dsp:sp modelId="{1E4C28E4-53C8-4676-A3D6-0A2DFCF10F6C}">
      <dsp:nvSpPr>
        <dsp:cNvPr id="0" name=""/>
        <dsp:cNvSpPr/>
      </dsp:nvSpPr>
      <dsp:spPr>
        <a:xfrm>
          <a:off x="1132413" y="587826"/>
          <a:ext cx="266458" cy="266528"/>
        </a:xfrm>
        <a:prstGeom prst="ellipse">
          <a:avLst/>
        </a:prstGeom>
        <a:solidFill>
          <a:schemeClr val="bg1">
            <a:lumMod val="95000"/>
          </a:schemeClr>
        </a:solidFill>
        <a:ln w="25400" cap="flat" cmpd="sng" algn="ctr">
          <a:noFill/>
          <a:prstDash val="solid"/>
        </a:ln>
        <a:effectLst>
          <a:softEdge rad="635000"/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2C11743-8AD5-46D8-88A1-04B05835AC49}">
      <dsp:nvSpPr>
        <dsp:cNvPr id="0" name=""/>
        <dsp:cNvSpPr/>
      </dsp:nvSpPr>
      <dsp:spPr>
        <a:xfrm>
          <a:off x="1118950" y="507058"/>
          <a:ext cx="1862374" cy="36924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marL="0" lvl="0" indent="0" algn="l" defTabSz="711200">
            <a:lnSpc>
              <a:spcPct val="90000"/>
            </a:lnSpc>
            <a:spcBef>
              <a:spcPct val="0"/>
            </a:spcBef>
            <a:spcAft>
              <a:spcPct val="10000"/>
            </a:spcAft>
            <a:buNone/>
          </a:pPr>
          <a:r>
            <a:rPr lang="en-ZA" sz="1600" b="1" kern="1200">
              <a:latin typeface="Arial Narrow" panose="020B0606020202030204" pitchFamily="34" charset="0"/>
            </a:rPr>
            <a:t>CARPENTER</a:t>
          </a:r>
        </a:p>
        <a:p>
          <a:pPr marL="0" lvl="0" indent="0" algn="l" defTabSz="711200">
            <a:lnSpc>
              <a:spcPct val="90000"/>
            </a:lnSpc>
            <a:spcBef>
              <a:spcPct val="0"/>
            </a:spcBef>
            <a:spcAft>
              <a:spcPct val="10000"/>
            </a:spcAft>
            <a:buNone/>
          </a:pPr>
          <a:r>
            <a:rPr lang="en-ZA" sz="1200" b="1" kern="1200">
              <a:latin typeface="Arial Narrow" panose="020B0606020202030204" pitchFamily="34" charset="0"/>
            </a:rPr>
            <a:t>SAQA ID 94022</a:t>
          </a:r>
        </a:p>
      </dsp:txBody>
      <dsp:txXfrm>
        <a:off x="1118950" y="507058"/>
        <a:ext cx="1862374" cy="3692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11/layout/RadialPictureList">
  <dgm:title val="Radial Picture List"/>
  <dgm:desc val="Use to show relationships to a central idea. The Level 1 shape contains text and all Level 2 shapes contain a picture with corresponding text. Limited to four Level 2 pictures.  Unused pictures do not appear, but remain available if you switch layouts. Works best with a small amount of Level 2 text."/>
  <dgm:catLst>
    <dgm:cat type="picture" pri="2500"/>
    <dgm:cat type="officeonline" pri="2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1" srcId="0" destId="10" srcOrd="0" destOrd="0"/>
        <dgm:cxn modelId="2" srcId="10" destId="11" srcOrd="0" destOrd="0"/>
        <dgm:cxn modelId="3" srcId="10" destId="12" srcOrd="1" destOrd="0"/>
        <dgm:cxn modelId="4" srcId="10" destId="13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1" srcId="0" destId="10" srcOrd="0" destOrd="0"/>
        <dgm:cxn modelId="2" srcId="10" destId="11" srcOrd="0" destOrd="0"/>
        <dgm:cxn modelId="3" srcId="10" destId="12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1" srcId="0" destId="10" srcOrd="0" destOrd="0"/>
        <dgm:cxn modelId="2" srcId="10" destId="11" srcOrd="0" destOrd="0"/>
        <dgm:cxn modelId="3" srcId="10" destId="12" srcOrd="1" destOrd="0"/>
        <dgm:cxn modelId="4" srcId="10" destId="13" srcOrd="2" destOrd="0"/>
        <dgm:cxn modelId="5" srcId="10" destId="14" srcOrd="3" destOrd="0"/>
      </dgm:cxnLst>
      <dgm:bg/>
      <dgm:whole/>
    </dgm:dataModel>
  </dgm:clrData>
  <dgm:layoutNode name="Name0">
    <dgm:varLst>
      <dgm:chMax val="1"/>
      <dgm:chPref val="1"/>
      <dgm:dir/>
      <dgm:resizeHandles/>
    </dgm:varLst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st="1 1" cnt="1 0" func="cnt" op="equ" val="0">
            <dgm:alg type="composite">
              <dgm:param type="ar" val="1"/>
            </dgm:alg>
            <dgm:constrLst>
              <dgm:constr type="primFontSz" for="des" forName="Parent" val="65"/>
              <dgm:constr type="l" for="ch" forName="Parent" refType="w" fact="0"/>
              <dgm:constr type="t" for="ch" forName="Parent" refType="h" fact="0"/>
              <dgm:constr type="w" for="ch" forName="Parent" refType="w"/>
              <dgm:constr type="h" for="ch" forName="Parent" refType="h"/>
            </dgm:constrLst>
          </dgm:if>
          <dgm:if name="Name5" axis="ch ch" ptType="node node" st="1 1" cnt="1 0" func="cnt" op="equ" val="1">
            <dgm:alg type="composite">
              <dgm:param type="ar" val="1.4218"/>
            </dgm:alg>
            <dgm:constrLst>
              <dgm:constr type="primFontSz" for="des" forName="Child1" val="65"/>
              <dgm:constr type="primFontSz" for="des" forName="Parent" val="65"/>
              <dgm:constr type="primFontSz" for="des" forName="Child1" refType="primFontSz" refFor="des" refForName="Parent" op="lte"/>
              <dgm:constr type="l" for="ch" forName="Accent" refType="w" fact="0"/>
              <dgm:constr type="t" for="ch" forName="Accent" refType="h" fact="0"/>
              <dgm:constr type="w" for="ch" forName="Accent" refType="w" fact="0.6747"/>
              <dgm:constr type="h" for="ch" forName="Accent" refType="h"/>
              <dgm:constr type="l" for="ch" forName="Child1" refType="w" fact="0.76"/>
              <dgm:constr type="t" for="ch" forName="Child1" refType="h" fact="0.3739"/>
              <dgm:constr type="w" for="ch" forName="Child1" refType="w" fact="0.24"/>
              <dgm:constr type="h" for="ch" forName="Child1" refType="h" fact="0.255"/>
              <dgm:constr type="l" for="ch" forName="Parent" refType="w" fact="0.1726"/>
              <dgm:constr type="t" for="ch" forName="Parent" refType="h" fact="0.2646"/>
              <dgm:constr type="w" for="ch" forName="Parent" refType="w" fact="0.3347"/>
              <dgm:constr type="h" for="ch" forName="Parent" refType="h" fact="0.4759"/>
              <dgm:constr type="l" for="ch" forName="Image1" refType="w" fact="0.5661"/>
              <dgm:constr type="t" for="ch" forName="Image1" refType="h" fact="0.3744"/>
              <dgm:constr type="w" for="ch" forName="Image1" refType="w" fact="0.1793"/>
              <dgm:constr type="h" for="ch" forName="Image1" refType="h" fact="0.255"/>
            </dgm:constrLst>
          </dgm:if>
          <dgm:if name="Name6" axis="ch ch" ptType="node node" st="1 1" cnt="1 0" func="cnt" op="equ" val="2">
            <dgm:alg type="composite">
              <dgm:param type="ar" val="1.381"/>
            </dgm:alg>
            <dgm:constrLst>
              <dgm:constr type="primFontSz" for="des" forName="Child1" val="65"/>
              <dgm:constr type="primFontSz" for="des" forName="Parent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2" refType="primFontSz" refFor="des" refForName="Child1" op="equ"/>
              <dgm:constr type="l" for="ch" forName="Accent" refType="w" fact="0"/>
              <dgm:constr type="t" for="ch" forName="Accent" refType="h" fact="0"/>
              <dgm:constr type="w" for="ch" forName="Accent" refType="w" fact="0.6946"/>
              <dgm:constr type="h" for="ch" forName="Accent" refType="h"/>
              <dgm:constr type="l" for="ch" forName="Parent" refType="w" fact="0.1777"/>
              <dgm:constr type="t" for="ch" forName="Parent" refType="h" fact="0.2646"/>
              <dgm:constr type="w" for="ch" forName="Parent" refType="w" fact="0.3446"/>
              <dgm:constr type="h" for="ch" forName="Parent" refType="h" fact="0.4759"/>
              <dgm:constr type="l" for="ch" forName="Image1" refType="w" fact="0.5531"/>
              <dgm:constr type="t" for="ch" forName="Image1" refType="h" fact="0.1585"/>
              <dgm:constr type="w" for="ch" forName="Image1" refType="w" fact="0.1846"/>
              <dgm:constr type="h" for="ch" forName="Image1" refType="h" fact="0.255"/>
              <dgm:constr type="l" for="ch" forName="Image2" refType="w" fact="0.5531"/>
              <dgm:constr type="t" for="ch" forName="Image2" refType="h" fact="0.5624"/>
              <dgm:constr type="w" for="ch" forName="Image2" refType="w" fact="0.1846"/>
              <dgm:constr type="h" for="ch" forName="Image2" refType="h" fact="0.255"/>
              <dgm:constr type="l" for="ch" forName="Child1" refType="w" fact="0.7529"/>
              <dgm:constr type="t" for="ch" forName="Child1" refType="h" fact="0.1618"/>
              <dgm:constr type="w" for="ch" forName="Child1" refType="w" fact="0.2471"/>
              <dgm:constr type="h" for="ch" forName="Child1" refType="h" fact="0.2468"/>
              <dgm:constr type="l" for="ch" forName="Child2" refType="w" fact="0.7529"/>
              <dgm:constr type="t" for="ch" forName="Child2" refType="h" fact="0.5657"/>
              <dgm:constr type="w" for="ch" forName="Child2" refType="w" fact="0.2471"/>
              <dgm:constr type="h" for="ch" forName="Child2" refType="h" fact="0.2468"/>
            </dgm:constrLst>
          </dgm:if>
          <dgm:if name="Name7" axis="ch ch" ptType="node node" st="1 1" cnt="1 0" func="cnt" op="equ" val="3">
            <dgm:alg type="composite">
              <dgm:param type="ar" val="1.4218"/>
            </dgm:alg>
            <dgm:constrLst>
              <dgm:constr type="primFontSz" for="des" forName="Child1" val="65"/>
              <dgm:constr type="primFontSz" for="des" forName="Parent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Accent" refType="w" fact="0"/>
              <dgm:constr type="t" for="ch" forName="Accent" refType="h" fact="0"/>
              <dgm:constr type="w" for="ch" forName="Accent" refType="w" fact="0.6747"/>
              <dgm:constr type="h" for="ch" forName="Accent" refType="h"/>
              <dgm:constr type="l" for="ch" forName="Parent" refType="w" fact="0.1726"/>
              <dgm:constr type="t" for="ch" forName="Parent" refType="h" fact="0.2646"/>
              <dgm:constr type="w" for="ch" forName="Parent" refType="w" fact="0.3347"/>
              <dgm:constr type="h" for="ch" forName="Parent" refType="h" fact="0.4759"/>
              <dgm:constr type="l" for="ch" forName="Image1" refType="w" fact="0.4968"/>
              <dgm:constr type="t" for="ch" forName="Image1" refType="h" fact="0.0843"/>
              <dgm:constr type="w" for="ch" forName="Image1" refType="w" fact="0.1793"/>
              <dgm:constr type="h" for="ch" forName="Image1" refType="h" fact="0.255"/>
              <dgm:constr type="l" for="ch" forName="Image2" refType="w" fact="0.5661"/>
              <dgm:constr type="t" for="ch" forName="Image2" refType="h" fact="0.3744"/>
              <dgm:constr type="w" for="ch" forName="Image2" refType="w" fact="0.1793"/>
              <dgm:constr type="h" for="ch" forName="Image2" refType="h" fact="0.255"/>
              <dgm:constr type="l" for="ch" forName="Image3" refType="w" fact="0.4968"/>
              <dgm:constr type="t" for="ch" forName="Image3" refType="h" fact="0.6686"/>
              <dgm:constr type="w" for="ch" forName="Image3" refType="w" fact="0.1793"/>
              <dgm:constr type="h" for="ch" forName="Image3" refType="h" fact="0.255"/>
              <dgm:constr type="l" for="ch" forName="Child1" refType="w" fact="0.6897"/>
              <dgm:constr type="t" for="ch" forName="Child1" refType="h" fact="0.0884"/>
              <dgm:constr type="w" for="ch" forName="Child1" refType="w" fact="0.24"/>
              <dgm:constr type="h" for="ch" forName="Child1" refType="h" fact="0.2468"/>
              <dgm:constr type="l" for="ch" forName="Child2" refType="w" fact="0.76"/>
              <dgm:constr type="t" for="ch" forName="Child2" refType="h" fact="0.378"/>
              <dgm:constr type="w" for="ch" forName="Child2" refType="w" fact="0.24"/>
              <dgm:constr type="h" for="ch" forName="Child2" refType="h" fact="0.2468"/>
              <dgm:constr type="l" for="ch" forName="Child3" refType="w" fact="0.6897"/>
              <dgm:constr type="t" for="ch" forName="Child3" refType="h" fact="0.6738"/>
              <dgm:constr type="w" for="ch" forName="Child3" refType="w" fact="0.24"/>
              <dgm:constr type="h" for="ch" forName="Child3" refType="h" fact="0.2468"/>
            </dgm:constrLst>
          </dgm:if>
          <dgm:else name="Name8">
            <dgm:alg type="composite">
              <dgm:param type="ar" val="1.2852"/>
            </dgm:alg>
            <dgm:constrLst>
              <dgm:constr type="primFontSz" for="des" forName="Child1" val="65"/>
              <dgm:constr type="primFontSz" for="des" forName="Parent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4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Accent" refType="w" fact="0"/>
              <dgm:constr type="t" for="ch" forName="Accent" refType="h" fact="0.0361"/>
              <dgm:constr type="w" for="ch" forName="Accent" refType="w" fact="0.6865"/>
              <dgm:constr type="h" for="ch" forName="Accent" refType="h" fact="0.9197"/>
              <dgm:constr type="l" for="ch" forName="Parent" refType="w" fact="0.1756"/>
              <dgm:constr type="t" for="ch" forName="Parent" refType="h" fact="0.2795"/>
              <dgm:constr type="w" for="ch" forName="Parent" refType="w" fact="0.3406"/>
              <dgm:constr type="h" for="ch" forName="Parent" refType="h" fact="0.4377"/>
              <dgm:constr type="l" for="ch" forName="Image1" refType="w" fact="0.425"/>
              <dgm:constr type="t" for="ch" forName="Image1" refType="h" fact="0"/>
              <dgm:constr type="w" for="ch" forName="Image1" refType="w" fact="0.1825"/>
              <dgm:constr type="h" for="ch" forName="Image1" refType="h" fact="0.2345"/>
              <dgm:constr type="l" for="ch" forName="Image2" refType="w" fact="0.5598"/>
              <dgm:constr type="t" for="ch" forName="Image2" refType="h" fact="0.2184"/>
              <dgm:constr type="w" for="ch" forName="Image2" refType="w" fact="0.1825"/>
              <dgm:constr type="h" for="ch" forName="Image2" refType="h" fact="0.2345"/>
              <dgm:constr type="l" for="ch" forName="Image3" refType="w" fact="0.5591"/>
              <dgm:constr type="t" for="ch" forName="Image3" refType="h" fact="0.5395"/>
              <dgm:constr type="w" for="ch" forName="Image3" refType="w" fact="0.1825"/>
              <dgm:constr type="h" for="ch" forName="Image3" refType="h" fact="0.2345"/>
              <dgm:constr type="l" for="ch" forName="Image4" refType="w" fact="0.425"/>
              <dgm:constr type="t" for="ch" forName="Image4" refType="h" fact="0.7655"/>
              <dgm:constr type="w" for="ch" forName="Image4" refType="w" fact="0.1825"/>
              <dgm:constr type="h" for="ch" forName="Image4" refType="h" fact="0.2345"/>
              <dgm:constr type="l" for="ch" forName="Child1" refType="w" fact="0.6214"/>
              <dgm:constr type="t" for="ch" forName="Child1" refType="h" fact="0.003"/>
              <dgm:constr type="w" for="ch" forName="Child1" refType="w" fact="0.2443"/>
              <dgm:constr type="h" for="ch" forName="Child1" refType="h" fact="0.227"/>
              <dgm:constr type="l" for="ch" forName="Child2" refType="w" fact="0.7557"/>
              <dgm:constr type="t" for="ch" forName="Child2" refType="h" fact="0.2225"/>
              <dgm:constr type="w" for="ch" forName="Child2" refType="w" fact="0.2443"/>
              <dgm:constr type="h" for="ch" forName="Child2" refType="h" fact="0.227"/>
              <dgm:constr type="l" for="ch" forName="Child3" refType="w" fact="0.7557"/>
              <dgm:constr type="t" for="ch" forName="Child3" refType="h" fact="0.5433"/>
              <dgm:constr type="w" for="ch" forName="Child3" refType="w" fact="0.2443"/>
              <dgm:constr type="h" for="ch" forName="Child3" refType="h" fact="0.227"/>
              <dgm:constr type="l" for="ch" forName="Child4" refType="w" fact="0.6214"/>
              <dgm:constr type="t" for="ch" forName="Child4" refType="h" fact="0.7703"/>
              <dgm:constr type="w" for="ch" forName="Child4" refType="w" fact="0.2443"/>
              <dgm:constr type="h" for="ch" forName="Child4" refType="h" fact="0.227"/>
            </dgm:constrLst>
          </dgm:else>
        </dgm:choose>
      </dgm:if>
      <dgm:else name="Name9">
        <dgm:choose name="Name10">
          <dgm:if name="Name11" axis="ch ch" ptType="node node" st="1 1" cnt="1 0" func="cnt" op="equ" val="0">
            <dgm:alg type="composite">
              <dgm:param type="ar" val="1"/>
            </dgm:alg>
            <dgm:constrLst>
              <dgm:constr type="primFontSz" for="des" forName="Parent" val="65"/>
              <dgm:constr type="l" for="ch" forName="Parent" refType="w" fact="0"/>
              <dgm:constr type="t" for="ch" forName="Parent" refType="h" fact="0"/>
              <dgm:constr type="w" for="ch" forName="Parent" refType="w"/>
              <dgm:constr type="h" for="ch" forName="Parent" refType="h"/>
            </dgm:constrLst>
          </dgm:if>
          <dgm:if name="Name12" axis="ch ch" ptType="node node" st="1 1" cnt="1 0" func="cnt" op="equ" val="1">
            <dgm:alg type="composite">
              <dgm:param type="ar" val="1.4218"/>
            </dgm:alg>
            <dgm:constrLst>
              <dgm:constr type="primFontSz" for="des" forName="Child1" val="65"/>
              <dgm:constr type="primFontSz" for="des" forName="Parent" val="65"/>
              <dgm:constr type="primFontSz" for="des" forName="Child1" refType="primFontSz" refFor="des" refForName="Parent" op="lte"/>
              <dgm:constr type="r" for="ch" forName="Accent" refType="w"/>
              <dgm:constr type="t" for="ch" forName="Accent" refType="h" fact="0"/>
              <dgm:constr type="w" for="ch" forName="Accent" refType="w" fact="0.6747"/>
              <dgm:constr type="h" for="ch" forName="Accent" refType="h"/>
              <dgm:constr type="r" for="ch" forName="Child1" refType="w" fact="0.24"/>
              <dgm:constr type="t" for="ch" forName="Child1" refType="h" fact="0.3739"/>
              <dgm:constr type="w" for="ch" forName="Child1" refType="w" fact="0.24"/>
              <dgm:constr type="h" for="ch" forName="Child1" refType="h" fact="0.255"/>
              <dgm:constr type="r" for="ch" forName="Parent" refType="w" fact="0.8274"/>
              <dgm:constr type="t" for="ch" forName="Parent" refType="h" fact="0.2646"/>
              <dgm:constr type="w" for="ch" forName="Parent" refType="w" fact="0.3347"/>
              <dgm:constr type="h" for="ch" forName="Parent" refType="h" fact="0.4759"/>
              <dgm:constr type="r" for="ch" forName="Image1" refType="w" fact="0.4339"/>
              <dgm:constr type="t" for="ch" forName="Image1" refType="h" fact="0.3744"/>
              <dgm:constr type="w" for="ch" forName="Image1" refType="w" fact="0.1793"/>
              <dgm:constr type="h" for="ch" forName="Image1" refType="h" fact="0.255"/>
            </dgm:constrLst>
          </dgm:if>
          <dgm:if name="Name13" axis="ch ch" ptType="node node" st="1 1" cnt="1 0" func="cnt" op="equ" val="2">
            <dgm:alg type="composite">
              <dgm:param type="ar" val="1.381"/>
            </dgm:alg>
            <dgm:constrLst>
              <dgm:constr type="primFontSz" for="des" forName="Child1" val="65"/>
              <dgm:constr type="primFontSz" for="des" forName="Parent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2" refType="primFontSz" refFor="des" refForName="Child1" op="equ"/>
              <dgm:constr type="r" for="ch" forName="Accent" refType="w"/>
              <dgm:constr type="t" for="ch" forName="Accent" refType="h" fact="0"/>
              <dgm:constr type="w" for="ch" forName="Accent" refType="w" fact="0.6946"/>
              <dgm:constr type="h" for="ch" forName="Accent" refType="h"/>
              <dgm:constr type="r" for="ch" forName="Parent" refType="w" fact="0.8223"/>
              <dgm:constr type="t" for="ch" forName="Parent" refType="h" fact="0.2646"/>
              <dgm:constr type="w" for="ch" forName="Parent" refType="w" fact="0.3446"/>
              <dgm:constr type="h" for="ch" forName="Parent" refType="h" fact="0.4759"/>
              <dgm:constr type="r" for="ch" forName="Image1" refType="w" fact="0.4469"/>
              <dgm:constr type="t" for="ch" forName="Image1" refType="h" fact="0.1585"/>
              <dgm:constr type="w" for="ch" forName="Image1" refType="w" fact="0.1846"/>
              <dgm:constr type="h" for="ch" forName="Image1" refType="h" fact="0.255"/>
              <dgm:constr type="r" for="ch" forName="Image2" refType="w" fact="0.4469"/>
              <dgm:constr type="t" for="ch" forName="Image2" refType="h" fact="0.5624"/>
              <dgm:constr type="w" for="ch" forName="Image2" refType="w" fact="0.1846"/>
              <dgm:constr type="h" for="ch" forName="Image2" refType="h" fact="0.255"/>
              <dgm:constr type="r" for="ch" forName="Child1" refType="w" fact="0.2471"/>
              <dgm:constr type="t" for="ch" forName="Child1" refType="h" fact="0.1618"/>
              <dgm:constr type="w" for="ch" forName="Child1" refType="w" fact="0.2471"/>
              <dgm:constr type="h" for="ch" forName="Child1" refType="h" fact="0.2468"/>
              <dgm:constr type="r" for="ch" forName="Child2" refType="w" fact="0.2471"/>
              <dgm:constr type="t" for="ch" forName="Child2" refType="h" fact="0.5657"/>
              <dgm:constr type="w" for="ch" forName="Child2" refType="w" fact="0.2471"/>
              <dgm:constr type="h" for="ch" forName="Child2" refType="h" fact="0.2468"/>
            </dgm:constrLst>
          </dgm:if>
          <dgm:if name="Name14" axis="ch ch" ptType="node node" st="1 1" cnt="1 0" func="cnt" op="equ" val="3">
            <dgm:alg type="composite">
              <dgm:param type="ar" val="1.4218"/>
            </dgm:alg>
            <dgm:constrLst>
              <dgm:constr type="primFontSz" for="des" forName="Child1" val="65"/>
              <dgm:constr type="primFontSz" for="des" forName="Parent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r" for="ch" forName="Accent" refType="w"/>
              <dgm:constr type="t" for="ch" forName="Accent" refType="h" fact="0"/>
              <dgm:constr type="w" for="ch" forName="Accent" refType="w" fact="0.6747"/>
              <dgm:constr type="h" for="ch" forName="Accent" refType="h"/>
              <dgm:constr type="r" for="ch" forName="Parent" refType="w" fact="0.8274"/>
              <dgm:constr type="t" for="ch" forName="Parent" refType="h" fact="0.2646"/>
              <dgm:constr type="w" for="ch" forName="Parent" refType="w" fact="0.3347"/>
              <dgm:constr type="h" for="ch" forName="Parent" refType="h" fact="0.4759"/>
              <dgm:constr type="r" for="ch" forName="Image1" refType="w" fact="0.5032"/>
              <dgm:constr type="t" for="ch" forName="Image1" refType="h" fact="0.0843"/>
              <dgm:constr type="w" for="ch" forName="Image1" refType="w" fact="0.1793"/>
              <dgm:constr type="h" for="ch" forName="Image1" refType="h" fact="0.255"/>
              <dgm:constr type="r" for="ch" forName="Image2" refType="w" fact="0.4339"/>
              <dgm:constr type="t" for="ch" forName="Image2" refType="h" fact="0.3744"/>
              <dgm:constr type="w" for="ch" forName="Image2" refType="w" fact="0.1793"/>
              <dgm:constr type="h" for="ch" forName="Image2" refType="h" fact="0.255"/>
              <dgm:constr type="r" for="ch" forName="Image3" refType="w" fact="0.5032"/>
              <dgm:constr type="t" for="ch" forName="Image3" refType="h" fact="0.6686"/>
              <dgm:constr type="w" for="ch" forName="Image3" refType="w" fact="0.1793"/>
              <dgm:constr type="h" for="ch" forName="Image3" refType="h" fact="0.255"/>
              <dgm:constr type="r" for="ch" forName="Child1" refType="w" fact="0.3103"/>
              <dgm:constr type="t" for="ch" forName="Child1" refType="h" fact="0.0884"/>
              <dgm:constr type="w" for="ch" forName="Child1" refType="w" fact="0.24"/>
              <dgm:constr type="h" for="ch" forName="Child1" refType="h" fact="0.2468"/>
              <dgm:constr type="r" for="ch" forName="Child2" refType="w" fact="0.24"/>
              <dgm:constr type="t" for="ch" forName="Child2" refType="h" fact="0.378"/>
              <dgm:constr type="w" for="ch" forName="Child2" refType="w" fact="0.24"/>
              <dgm:constr type="h" for="ch" forName="Child2" refType="h" fact="0.2468"/>
              <dgm:constr type="r" for="ch" forName="Child3" refType="w" fact="0.3103"/>
              <dgm:constr type="t" for="ch" forName="Child3" refType="h" fact="0.6738"/>
              <dgm:constr type="w" for="ch" forName="Child3" refType="w" fact="0.24"/>
              <dgm:constr type="h" for="ch" forName="Child3" refType="h" fact="0.2468"/>
            </dgm:constrLst>
          </dgm:if>
          <dgm:else name="Name15">
            <dgm:alg type="composite">
              <dgm:param type="ar" val="1.2852"/>
            </dgm:alg>
            <dgm:constrLst>
              <dgm:constr type="primFontSz" for="des" forName="Child1" val="65"/>
              <dgm:constr type="primFontSz" for="des" forName="Parent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4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r" for="ch" forName="Accent" refType="w"/>
              <dgm:constr type="t" for="ch" forName="Accent" refType="h" fact="0.0361"/>
              <dgm:constr type="w" for="ch" forName="Accent" refType="w" fact="0.6865"/>
              <dgm:constr type="h" for="ch" forName="Accent" refType="h" fact="0.9197"/>
              <dgm:constr type="r" for="ch" forName="Parent" refType="w" fact="0.8244"/>
              <dgm:constr type="t" for="ch" forName="Parent" refType="h" fact="0.2795"/>
              <dgm:constr type="w" for="ch" forName="Parent" refType="w" fact="0.3406"/>
              <dgm:constr type="h" for="ch" forName="Parent" refType="h" fact="0.4377"/>
              <dgm:constr type="r" for="ch" forName="Image1" refType="w" fact="0.575"/>
              <dgm:constr type="t" for="ch" forName="Image1" refType="h" fact="0"/>
              <dgm:constr type="w" for="ch" forName="Image1" refType="w" fact="0.1825"/>
              <dgm:constr type="h" for="ch" forName="Image1" refType="h" fact="0.2345"/>
              <dgm:constr type="r" for="ch" forName="Image2" refType="w" fact="0.4402"/>
              <dgm:constr type="t" for="ch" forName="Image2" refType="h" fact="0.2184"/>
              <dgm:constr type="w" for="ch" forName="Image2" refType="w" fact="0.1825"/>
              <dgm:constr type="h" for="ch" forName="Image2" refType="h" fact="0.2345"/>
              <dgm:constr type="r" for="ch" forName="Image3" refType="w" fact="0.4409"/>
              <dgm:constr type="t" for="ch" forName="Image3" refType="h" fact="0.5395"/>
              <dgm:constr type="w" for="ch" forName="Image3" refType="w" fact="0.1825"/>
              <dgm:constr type="h" for="ch" forName="Image3" refType="h" fact="0.2345"/>
              <dgm:constr type="r" for="ch" forName="Image4" refType="w" fact="0.575"/>
              <dgm:constr type="t" for="ch" forName="Image4" refType="h" fact="0.7655"/>
              <dgm:constr type="w" for="ch" forName="Image4" refType="w" fact="0.1825"/>
              <dgm:constr type="h" for="ch" forName="Image4" refType="h" fact="0.2345"/>
              <dgm:constr type="r" for="ch" forName="Child1" refType="w" fact="0.3786"/>
              <dgm:constr type="t" for="ch" forName="Child1" refType="h" fact="0.003"/>
              <dgm:constr type="w" for="ch" forName="Child1" refType="w" fact="0.2443"/>
              <dgm:constr type="h" for="ch" forName="Child1" refType="h" fact="0.227"/>
              <dgm:constr type="r" for="ch" forName="Child2" refType="w" fact="0.2443"/>
              <dgm:constr type="t" for="ch" forName="Child2" refType="h" fact="0.2225"/>
              <dgm:constr type="w" for="ch" forName="Child2" refType="w" fact="0.2443"/>
              <dgm:constr type="h" for="ch" forName="Child2" refType="h" fact="0.227"/>
              <dgm:constr type="r" for="ch" forName="Child3" refType="w" fact="0.2443"/>
              <dgm:constr type="t" for="ch" forName="Child3" refType="h" fact="0.5433"/>
              <dgm:constr type="w" for="ch" forName="Child3" refType="w" fact="0.2443"/>
              <dgm:constr type="h" for="ch" forName="Child3" refType="h" fact="0.227"/>
              <dgm:constr type="r" for="ch" forName="Child4" refType="w" fact="0.3786"/>
              <dgm:constr type="t" for="ch" forName="Child4" refType="h" fact="0.7703"/>
              <dgm:constr type="w" for="ch" forName="Child4" refType="w" fact="0.2443"/>
              <dgm:constr type="h" for="ch" forName="Child4" refType="h" fact="0.227"/>
            </dgm:constrLst>
          </dgm:else>
        </dgm:choose>
      </dgm:else>
    </dgm:choose>
    <dgm:forEach name="wrapper" axis="self" ptType="parTrans">
      <dgm:forEach name="ImageRepeat" axis="self">
        <dgm:layoutNode name="Image" styleLbl="fgImgPlace1">
          <dgm:alg type="sp"/>
          <dgm:shape xmlns:r="http://schemas.openxmlformats.org/officeDocument/2006/relationships" type="ellipse" r:blip="" blipPhldr="1">
            <dgm:adjLst/>
          </dgm:shape>
          <dgm:presOf/>
        </dgm:layoutNode>
      </dgm:forEach>
    </dgm:forEach>
    <dgm:forEach name="Name16" axis="ch" ptType="node" cnt="1">
      <dgm:layoutNode name="Parent" styleLbl="node1">
        <dgm:varLst>
          <dgm:chMax val="4"/>
          <dgm:chPref val="3"/>
        </dgm:varLst>
        <dgm:alg type="tx"/>
        <dgm:shape xmlns:r="http://schemas.openxmlformats.org/officeDocument/2006/relationships" type="ellipse" r:blip="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17" axis="ch ch" ptType="node node" st="1 1" cnt="1 1">
      <dgm:layoutNode name="Accent" styleLbl="node1">
        <dgm:alg type="sp"/>
        <dgm:choose name="Name18">
          <dgm:if name="Name19" func="var" arg="dir" op="equ" val="norm">
            <dgm:choose name="Name20">
              <dgm:if name="Name21" axis="followSib" ptType="node" func="cnt" op="equ" val="0">
                <dgm:shape xmlns:r="http://schemas.openxmlformats.org/officeDocument/2006/relationships" type="blockArc" r:blip="">
                  <dgm:adjLst>
                    <dgm:adj idx="1" val="-49.0368"/>
                    <dgm:adj idx="2" val="49.4265"/>
                    <dgm:adj idx="3" val="0.0564"/>
                  </dgm:adjLst>
                </dgm:shape>
              </dgm:if>
              <dgm:if name="Name22" axis="followSib" ptType="node" func="cnt" op="equ" val="1">
                <dgm:shape xmlns:r="http://schemas.openxmlformats.org/officeDocument/2006/relationships" type="blockArc" r:blip="">
                  <dgm:adjLst>
                    <dgm:adj idx="1" val="-64.2028"/>
                    <dgm:adj idx="2" val="64.5456"/>
                    <dgm:adj idx="3" val="0.0558"/>
                  </dgm:adjLst>
                </dgm:shape>
              </dgm:if>
              <dgm:if name="Name23" axis="followSib" ptType="node" func="cnt" op="equ" val="2">
                <dgm:shape xmlns:r="http://schemas.openxmlformats.org/officeDocument/2006/relationships" type="blockArc" r:blip="">
                  <dgm:adjLst>
                    <dgm:adj idx="1" val="-67.8702"/>
                    <dgm:adj idx="2" val="68.6519"/>
                    <dgm:adj idx="3" val="0.0575"/>
                  </dgm:adjLst>
                </dgm:shape>
              </dgm:if>
              <dgm:else name="Name24">
                <dgm:shape xmlns:r="http://schemas.openxmlformats.org/officeDocument/2006/relationships" type="blockArc" r:blip="">
                  <dgm:adjLst>
                    <dgm:adj idx="1" val="-84.8426"/>
                    <dgm:adj idx="2" val="84.8009"/>
                    <dgm:adj idx="3" val="0.0524"/>
                  </dgm:adjLst>
                </dgm:shape>
              </dgm:else>
            </dgm:choose>
          </dgm:if>
          <dgm:else name="Name25">
            <dgm:choose name="Name26">
              <dgm:if name="Name27" axis="followSib" ptType="node" func="cnt" op="equ" val="0">
                <dgm:shape xmlns:r="http://schemas.openxmlformats.org/officeDocument/2006/relationships" rot="180" type="blockArc" r:blip="">
                  <dgm:adjLst>
                    <dgm:adj idx="1" val="-49.0368"/>
                    <dgm:adj idx="2" val="49.4265"/>
                    <dgm:adj idx="3" val="0.0564"/>
                  </dgm:adjLst>
                </dgm:shape>
              </dgm:if>
              <dgm:if name="Name28" axis="followSib" ptType="node" func="cnt" op="equ" val="1">
                <dgm:shape xmlns:r="http://schemas.openxmlformats.org/officeDocument/2006/relationships" rot="180" type="blockArc" r:blip="">
                  <dgm:adjLst>
                    <dgm:adj idx="1" val="-64.2028"/>
                    <dgm:adj idx="2" val="64.5456"/>
                    <dgm:adj idx="3" val="0.0558"/>
                  </dgm:adjLst>
                </dgm:shape>
              </dgm:if>
              <dgm:if name="Name29" axis="followSib" ptType="node" func="cnt" op="equ" val="2">
                <dgm:shape xmlns:r="http://schemas.openxmlformats.org/officeDocument/2006/relationships" rot="180" type="blockArc" r:blip="">
                  <dgm:adjLst>
                    <dgm:adj idx="1" val="-67.8702"/>
                    <dgm:adj idx="2" val="68.6519"/>
                    <dgm:adj idx="3" val="0.0575"/>
                  </dgm:adjLst>
                </dgm:shape>
              </dgm:if>
              <dgm:else name="Name30">
                <dgm:shape xmlns:r="http://schemas.openxmlformats.org/officeDocument/2006/relationships" rot="180" type="blockArc" r:blip="">
                  <dgm:adjLst>
                    <dgm:adj idx="1" val="-84.8426"/>
                    <dgm:adj idx="2" val="84.8009"/>
                    <dgm:adj idx="3" val="0.0524"/>
                  </dgm:adjLst>
                </dgm:shape>
              </dgm:else>
            </dgm:choose>
          </dgm:else>
        </dgm:choose>
        <dgm:presOf/>
      </dgm:layoutNode>
      <dgm:layoutNode name="Image1" styleLbl="fgImgPlace1">
        <dgm:alg type="sp"/>
        <dgm:shape xmlns:r="http://schemas.openxmlformats.org/officeDocument/2006/relationships" type="ellipse" r:blip="" blipPhldr="1">
          <dgm:adjLst/>
        </dgm:shape>
        <dgm:presOf/>
      </dgm:layoutNode>
      <dgm:layoutNode name="Child1" styleLbl="revTx">
        <dgm:varLst>
          <dgm:chMax val="0"/>
          <dgm:chPref val="0"/>
          <dgm:bulletEnabled val="1"/>
        </dgm:varLst>
        <dgm:choose name="Name31">
          <dgm:if name="Name32" func="var" arg="dir" op="equ" val="norm">
            <dgm:alg type="tx">
              <dgm:param type="parTxLTRAlign" val="l"/>
              <dgm:param type="shpTxLTRAlignCh" val="l"/>
              <dgm:param type="parTxRTLAlign" val="l"/>
              <dgm:param type="shpTxRTLAlignCh" val="l"/>
              <dgm:param type="lnSpAfParP" val="10"/>
            </dgm:alg>
          </dgm:if>
          <dgm:else name="Name33">
            <dgm:alg type="tx">
              <dgm:param type="parTxLTRAlign" val="r"/>
              <dgm:param type="shpTxLTRAlignCh" val="r"/>
              <dgm:param type="parTxRTLAlign" val="r"/>
              <dgm:param type="shpTxRTLAlignCh" val="r"/>
              <dgm:param type="lnSpAfParP" val="10"/>
            </dgm:alg>
          </dgm:else>
        </dgm:choose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34" axis="ch ch" ptType="node node" st="1 2" cnt="1 1">
      <dgm:layoutNode name="Image2">
        <dgm:alg type="sp"/>
        <dgm:shape xmlns:r="http://schemas.openxmlformats.org/officeDocument/2006/relationships" r:blip="">
          <dgm:adjLst/>
        </dgm:shape>
        <dgm:presOf/>
        <dgm:constrLst/>
        <dgm:forEach name="Name35" ref="ImageRepeat"/>
      </dgm:layoutNode>
      <dgm:layoutNode name="Child2" styleLbl="revTx">
        <dgm:varLst>
          <dgm:chMax val="0"/>
          <dgm:chPref val="0"/>
          <dgm:bulletEnabled val="1"/>
        </dgm:varLst>
        <dgm:choose name="Name36">
          <dgm:if name="Name37" func="var" arg="dir" op="equ" val="norm">
            <dgm:alg type="tx">
              <dgm:param type="parTxLTRAlign" val="l"/>
              <dgm:param type="shpTxLTRAlignCh" val="l"/>
              <dgm:param type="parTxRTLAlign" val="l"/>
              <dgm:param type="shpTxRTLAlignCh" val="l"/>
              <dgm:param type="lnSpAfParP" val="10"/>
            </dgm:alg>
          </dgm:if>
          <dgm:else name="Name38">
            <dgm:alg type="tx">
              <dgm:param type="parTxLTRAlign" val="r"/>
              <dgm:param type="shpTxLTRAlignCh" val="r"/>
              <dgm:param type="parTxRTLAlign" val="r"/>
              <dgm:param type="shpTxRTLAlignCh" val="r"/>
              <dgm:param type="lnSpAfParP" val="10"/>
            </dgm:alg>
          </dgm:else>
        </dgm:choose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39" axis="ch ch" ptType="node node" st="1 3" cnt="1 1">
      <dgm:layoutNode name="Image3">
        <dgm:alg type="sp"/>
        <dgm:shape xmlns:r="http://schemas.openxmlformats.org/officeDocument/2006/relationships" r:blip="">
          <dgm:adjLst/>
        </dgm:shape>
        <dgm:presOf/>
        <dgm:constrLst/>
        <dgm:forEach name="Name40" ref="ImageRepeat"/>
      </dgm:layoutNode>
      <dgm:layoutNode name="Child3" styleLbl="revTx">
        <dgm:varLst>
          <dgm:chMax val="0"/>
          <dgm:chPref val="0"/>
          <dgm:bulletEnabled val="1"/>
        </dgm:varLst>
        <dgm:choose name="Name41">
          <dgm:if name="Name42" func="var" arg="dir" op="equ" val="norm">
            <dgm:alg type="tx">
              <dgm:param type="parTxLTRAlign" val="l"/>
              <dgm:param type="shpTxLTRAlignCh" val="l"/>
              <dgm:param type="parTxRTLAlign" val="l"/>
              <dgm:param type="shpTxRTLAlignCh" val="l"/>
              <dgm:param type="lnSpAfParP" val="10"/>
            </dgm:alg>
          </dgm:if>
          <dgm:else name="Name43">
            <dgm:alg type="tx">
              <dgm:param type="parTxLTRAlign" val="r"/>
              <dgm:param type="shpTxLTRAlignCh" val="r"/>
              <dgm:param type="parTxRTLAlign" val="r"/>
              <dgm:param type="shpTxRTLAlignCh" val="r"/>
              <dgm:param type="lnSpAfParP" val="10"/>
            </dgm:alg>
          </dgm:else>
        </dgm:choose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44" axis="ch ch" ptType="node node" st="1 4" cnt="1 1">
      <dgm:layoutNode name="Image4">
        <dgm:alg type="sp"/>
        <dgm:shape xmlns:r="http://schemas.openxmlformats.org/officeDocument/2006/relationships" r:blip="">
          <dgm:adjLst/>
        </dgm:shape>
        <dgm:presOf/>
        <dgm:constrLst/>
        <dgm:forEach name="Name45" ref="ImageRepeat"/>
      </dgm:layoutNode>
      <dgm:layoutNode name="Child4" styleLbl="revTx">
        <dgm:varLst>
          <dgm:chMax val="0"/>
          <dgm:chPref val="0"/>
          <dgm:bulletEnabled val="1"/>
        </dgm:varLst>
        <dgm:choose name="Name46">
          <dgm:if name="Name47" func="var" arg="dir" op="equ" val="norm">
            <dgm:alg type="tx">
              <dgm:param type="parTxLTRAlign" val="l"/>
              <dgm:param type="shpTxLTRAlignCh" val="l"/>
              <dgm:param type="parTxRTLAlign" val="l"/>
              <dgm:param type="shpTxRTLAlignCh" val="l"/>
              <dgm:param type="lnSpAfParP" val="10"/>
            </dgm:alg>
          </dgm:if>
          <dgm:else name="Name48">
            <dgm:alg type="tx">
              <dgm:param type="parTxLTRAlign" val="r"/>
              <dgm:param type="shpTxLTRAlignCh" val="r"/>
              <dgm:param type="parTxRTLAlign" val="r"/>
              <dgm:param type="shpTxRTLAlignCh" val="r"/>
              <dgm:param type="lnSpAfParP" val="10"/>
            </dgm:alg>
          </dgm:else>
        </dgm:choose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F4BF2-F680-4E75-9F2B-5840CABAF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ectrician</vt:lpstr>
    </vt:vector>
  </TitlesOfParts>
  <Company>HP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ectrician</dc:title>
  <dc:creator>Louw.N</dc:creator>
  <cp:lastModifiedBy>Richard Mpolokeng</cp:lastModifiedBy>
  <cp:revision>13</cp:revision>
  <cp:lastPrinted>2025-09-16T06:43:00Z</cp:lastPrinted>
  <dcterms:created xsi:type="dcterms:W3CDTF">2025-07-03T08:51:00Z</dcterms:created>
  <dcterms:modified xsi:type="dcterms:W3CDTF">2025-09-16T06:43:00Z</dcterms:modified>
</cp:coreProperties>
</file>